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C4E1078" w:rsidR="001E41F3" w:rsidRDefault="001E41F3">
      <w:pPr>
        <w:pStyle w:val="CRCoverPage"/>
        <w:tabs>
          <w:tab w:val="right" w:pos="9639"/>
        </w:tabs>
        <w:spacing w:after="0"/>
        <w:rPr>
          <w:b/>
          <w:i/>
          <w:noProof/>
          <w:sz w:val="28"/>
        </w:rPr>
      </w:pPr>
      <w:r>
        <w:rPr>
          <w:b/>
          <w:noProof/>
          <w:sz w:val="24"/>
        </w:rPr>
        <w:t>3GPP TSG-</w:t>
      </w:r>
      <w:fldSimple w:instr=" DOCPROPERTY  TSG/WGRef  \* MERGEFORMAT ">
        <w:r w:rsidR="00E309FE">
          <w:rPr>
            <w:b/>
            <w:noProof/>
            <w:sz w:val="24"/>
          </w:rPr>
          <w:t>RAN5</w:t>
        </w:r>
      </w:fldSimple>
      <w:r w:rsidR="00C66BA2">
        <w:rPr>
          <w:b/>
          <w:noProof/>
          <w:sz w:val="24"/>
        </w:rPr>
        <w:t xml:space="preserve"> </w:t>
      </w:r>
      <w:r>
        <w:rPr>
          <w:b/>
          <w:noProof/>
          <w:sz w:val="24"/>
        </w:rPr>
        <w:t>Meeting #</w:t>
      </w:r>
      <w:fldSimple w:instr=" DOCPROPERTY  MtgSeq  \* MERGEFORMAT ">
        <w:r w:rsidR="002A59DA">
          <w:rPr>
            <w:b/>
            <w:noProof/>
            <w:sz w:val="24"/>
          </w:rPr>
          <w:t>100</w:t>
        </w:r>
      </w:fldSimple>
      <w:r>
        <w:rPr>
          <w:b/>
          <w:i/>
          <w:noProof/>
          <w:sz w:val="28"/>
        </w:rPr>
        <w:tab/>
      </w:r>
      <w:fldSimple w:instr=" DOCPROPERTY  Tdoc#  \* MERGEFORMAT ">
        <w:r w:rsidR="003F0EF3" w:rsidRPr="003F0EF3">
          <w:rPr>
            <w:b/>
            <w:i/>
            <w:noProof/>
            <w:sz w:val="28"/>
          </w:rPr>
          <w:t>R5-23</w:t>
        </w:r>
        <w:r w:rsidR="001957A7">
          <w:rPr>
            <w:b/>
            <w:i/>
            <w:noProof/>
            <w:sz w:val="28"/>
          </w:rPr>
          <w:t>5380</w:t>
        </w:r>
      </w:fldSimple>
    </w:p>
    <w:p w14:paraId="3CDFDF68" w14:textId="75C73623" w:rsidR="008B1AD7" w:rsidRDefault="007871CF" w:rsidP="008B1AD7">
      <w:pPr>
        <w:pStyle w:val="CRCoverPage"/>
        <w:outlineLvl w:val="0"/>
        <w:rPr>
          <w:b/>
          <w:noProof/>
          <w:sz w:val="24"/>
        </w:rPr>
      </w:pPr>
      <w:fldSimple w:instr=" DOCPROPERTY  Location  \* MERGEFORMAT ">
        <w:r w:rsidR="002A59DA">
          <w:rPr>
            <w:b/>
            <w:noProof/>
            <w:sz w:val="24"/>
          </w:rPr>
          <w:t>Toulouse</w:t>
        </w:r>
        <w:r w:rsidR="00CA7122" w:rsidRPr="00CA7122">
          <w:rPr>
            <w:b/>
            <w:noProof/>
            <w:sz w:val="24"/>
          </w:rPr>
          <w:t xml:space="preserve">, </w:t>
        </w:r>
        <w:r w:rsidR="002A59DA">
          <w:rPr>
            <w:b/>
            <w:noProof/>
            <w:sz w:val="24"/>
          </w:rPr>
          <w:t>France</w:t>
        </w:r>
      </w:fldSimple>
      <w:r w:rsidR="008B1AD7">
        <w:rPr>
          <w:b/>
          <w:noProof/>
          <w:sz w:val="24"/>
        </w:rPr>
        <w:t xml:space="preserve">, </w:t>
      </w:r>
      <w:fldSimple w:instr=" DOCPROPERTY  StartDate  \* MERGEFORMAT ">
        <w:r w:rsidR="00AD58A9">
          <w:rPr>
            <w:b/>
            <w:noProof/>
            <w:sz w:val="24"/>
          </w:rPr>
          <w:t>2</w:t>
        </w:r>
        <w:r w:rsidR="008B185D">
          <w:rPr>
            <w:b/>
            <w:noProof/>
            <w:sz w:val="24"/>
          </w:rPr>
          <w:t>1st</w:t>
        </w:r>
        <w:r w:rsidR="00A24C23" w:rsidRPr="00A24C23">
          <w:rPr>
            <w:b/>
            <w:noProof/>
            <w:sz w:val="24"/>
          </w:rPr>
          <w:t xml:space="preserve"> – </w:t>
        </w:r>
        <w:r w:rsidR="005A1638">
          <w:rPr>
            <w:b/>
            <w:noProof/>
            <w:sz w:val="24"/>
          </w:rPr>
          <w:t>2</w:t>
        </w:r>
        <w:r w:rsidR="008B185D">
          <w:rPr>
            <w:b/>
            <w:noProof/>
            <w:sz w:val="24"/>
          </w:rPr>
          <w:t>5</w:t>
        </w:r>
        <w:r w:rsidR="005A1638">
          <w:rPr>
            <w:b/>
            <w:noProof/>
            <w:sz w:val="24"/>
          </w:rPr>
          <w:t>th</w:t>
        </w:r>
        <w:r w:rsidR="00A24C23" w:rsidRPr="00A24C23">
          <w:rPr>
            <w:b/>
            <w:noProof/>
            <w:sz w:val="24"/>
          </w:rPr>
          <w:t xml:space="preserve"> </w:t>
        </w:r>
        <w:r w:rsidR="008B185D">
          <w:rPr>
            <w:b/>
            <w:noProof/>
            <w:sz w:val="24"/>
          </w:rPr>
          <w:t>August</w:t>
        </w:r>
        <w:r w:rsidR="00A24C23">
          <w:rPr>
            <w:b/>
            <w:noProof/>
            <w:sz w:val="24"/>
          </w:rPr>
          <w:t>,</w:t>
        </w:r>
        <w:r w:rsidR="00A24C23" w:rsidRPr="00A24C23">
          <w:rPr>
            <w:b/>
            <w:noProof/>
            <w:sz w:val="24"/>
          </w:rPr>
          <w:t xml:space="preserve"> 202</w:t>
        </w:r>
        <w:r w:rsidR="00626ABD">
          <w:rPr>
            <w:b/>
            <w:noProof/>
            <w:sz w:val="24"/>
          </w:rPr>
          <w:t>3</w:t>
        </w:r>
        <w:r w:rsidR="00426440" w:rsidRPr="00426440">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626ABD" w14:paraId="3999489E" w14:textId="77777777" w:rsidTr="00547111">
        <w:tc>
          <w:tcPr>
            <w:tcW w:w="142" w:type="dxa"/>
            <w:tcBorders>
              <w:left w:val="single" w:sz="4" w:space="0" w:color="auto"/>
            </w:tcBorders>
          </w:tcPr>
          <w:p w14:paraId="4DDA7F40" w14:textId="77777777" w:rsidR="001E41F3" w:rsidRPr="00922846" w:rsidRDefault="001E41F3">
            <w:pPr>
              <w:pStyle w:val="CRCoverPage"/>
              <w:spacing w:after="0"/>
              <w:jc w:val="right"/>
              <w:rPr>
                <w:noProof/>
              </w:rPr>
            </w:pPr>
          </w:p>
        </w:tc>
        <w:tc>
          <w:tcPr>
            <w:tcW w:w="1559" w:type="dxa"/>
            <w:shd w:val="pct30" w:color="FFFF00" w:fill="auto"/>
          </w:tcPr>
          <w:p w14:paraId="52508B66" w14:textId="6C25B792" w:rsidR="001E41F3" w:rsidRPr="003F0EF3" w:rsidRDefault="007871CF" w:rsidP="00E13F3D">
            <w:pPr>
              <w:pStyle w:val="CRCoverPage"/>
              <w:spacing w:after="0"/>
              <w:jc w:val="right"/>
              <w:rPr>
                <w:b/>
                <w:noProof/>
                <w:sz w:val="28"/>
              </w:rPr>
            </w:pPr>
            <w:fldSimple w:instr=" DOCPROPERTY  Spec#  \* MERGEFORMAT ">
              <w:r w:rsidR="00E309FE" w:rsidRPr="003F0EF3">
                <w:rPr>
                  <w:b/>
                  <w:noProof/>
                  <w:sz w:val="28"/>
                </w:rPr>
                <w:t>38.5</w:t>
              </w:r>
              <w:r w:rsidR="0014664C" w:rsidRPr="003F0EF3">
                <w:rPr>
                  <w:b/>
                  <w:noProof/>
                  <w:sz w:val="28"/>
                </w:rPr>
                <w:t>23</w:t>
              </w:r>
              <w:r w:rsidR="00E309FE" w:rsidRPr="003F0EF3">
                <w:rPr>
                  <w:b/>
                  <w:noProof/>
                  <w:sz w:val="28"/>
                </w:rPr>
                <w:t>-1</w:t>
              </w:r>
            </w:fldSimple>
          </w:p>
        </w:tc>
        <w:tc>
          <w:tcPr>
            <w:tcW w:w="709" w:type="dxa"/>
          </w:tcPr>
          <w:p w14:paraId="77009707" w14:textId="77777777" w:rsidR="001E41F3" w:rsidRPr="003F0EF3" w:rsidRDefault="001E41F3">
            <w:pPr>
              <w:pStyle w:val="CRCoverPage"/>
              <w:spacing w:after="0"/>
              <w:jc w:val="center"/>
              <w:rPr>
                <w:noProof/>
              </w:rPr>
            </w:pPr>
            <w:r w:rsidRPr="003F0EF3">
              <w:rPr>
                <w:b/>
                <w:noProof/>
                <w:sz w:val="28"/>
              </w:rPr>
              <w:t>CR</w:t>
            </w:r>
          </w:p>
        </w:tc>
        <w:tc>
          <w:tcPr>
            <w:tcW w:w="1276" w:type="dxa"/>
            <w:shd w:val="pct30" w:color="FFFF00" w:fill="auto"/>
          </w:tcPr>
          <w:p w14:paraId="6CAED29D" w14:textId="70354DE2" w:rsidR="001E41F3" w:rsidRPr="003F0EF3" w:rsidRDefault="00B65272" w:rsidP="00547111">
            <w:pPr>
              <w:pStyle w:val="CRCoverPage"/>
              <w:spacing w:after="0"/>
              <w:rPr>
                <w:noProof/>
              </w:rPr>
            </w:pPr>
            <w:r>
              <w:fldChar w:fldCharType="begin"/>
            </w:r>
            <w:r>
              <w:instrText xml:space="preserve"> DOCPROPERTY  Cr#  \* MERGEFORMAT </w:instrText>
            </w:r>
            <w:r>
              <w:fldChar w:fldCharType="separate"/>
            </w:r>
            <w:r w:rsidR="003F0EF3" w:rsidRPr="003F0EF3">
              <w:rPr>
                <w:b/>
                <w:noProof/>
                <w:sz w:val="28"/>
              </w:rPr>
              <w:t>3965</w:t>
            </w:r>
            <w:r>
              <w:rPr>
                <w:b/>
                <w:noProof/>
                <w:sz w:val="28"/>
              </w:rPr>
              <w:fldChar w:fldCharType="end"/>
            </w:r>
          </w:p>
        </w:tc>
        <w:tc>
          <w:tcPr>
            <w:tcW w:w="709" w:type="dxa"/>
          </w:tcPr>
          <w:p w14:paraId="09D2C09B" w14:textId="77777777" w:rsidR="001E41F3" w:rsidRPr="00686BF6" w:rsidRDefault="001E41F3" w:rsidP="0051580D">
            <w:pPr>
              <w:pStyle w:val="CRCoverPage"/>
              <w:tabs>
                <w:tab w:val="right" w:pos="625"/>
              </w:tabs>
              <w:spacing w:after="0"/>
              <w:jc w:val="center"/>
              <w:rPr>
                <w:noProof/>
              </w:rPr>
            </w:pPr>
            <w:r w:rsidRPr="00686BF6">
              <w:rPr>
                <w:b/>
                <w:bCs/>
                <w:noProof/>
                <w:sz w:val="28"/>
              </w:rPr>
              <w:t>rev</w:t>
            </w:r>
          </w:p>
        </w:tc>
        <w:tc>
          <w:tcPr>
            <w:tcW w:w="992" w:type="dxa"/>
            <w:shd w:val="pct30" w:color="FFFF00" w:fill="auto"/>
          </w:tcPr>
          <w:p w14:paraId="7533BF9D" w14:textId="28190950" w:rsidR="001E41F3" w:rsidRPr="00686BF6" w:rsidRDefault="007871CF" w:rsidP="000D4FE6">
            <w:pPr>
              <w:pStyle w:val="CRCoverPage"/>
              <w:spacing w:after="0"/>
              <w:jc w:val="center"/>
              <w:rPr>
                <w:b/>
                <w:noProof/>
                <w:sz w:val="28"/>
              </w:rPr>
            </w:pPr>
            <w:r>
              <w:rPr>
                <w:b/>
                <w:noProof/>
                <w:sz w:val="28"/>
              </w:rPr>
              <w:t>1</w:t>
            </w:r>
          </w:p>
        </w:tc>
        <w:tc>
          <w:tcPr>
            <w:tcW w:w="2410" w:type="dxa"/>
          </w:tcPr>
          <w:p w14:paraId="5D4AEAE9" w14:textId="77777777" w:rsidR="001E41F3" w:rsidRPr="00686BF6" w:rsidRDefault="001E41F3" w:rsidP="0051580D">
            <w:pPr>
              <w:pStyle w:val="CRCoverPage"/>
              <w:tabs>
                <w:tab w:val="right" w:pos="1825"/>
              </w:tabs>
              <w:spacing w:after="0"/>
              <w:jc w:val="center"/>
              <w:rPr>
                <w:noProof/>
              </w:rPr>
            </w:pPr>
            <w:r w:rsidRPr="00686BF6">
              <w:rPr>
                <w:b/>
                <w:noProof/>
                <w:sz w:val="28"/>
                <w:szCs w:val="28"/>
              </w:rPr>
              <w:t>Current version:</w:t>
            </w:r>
          </w:p>
        </w:tc>
        <w:tc>
          <w:tcPr>
            <w:tcW w:w="1701" w:type="dxa"/>
            <w:shd w:val="pct30" w:color="FFFF00" w:fill="auto"/>
          </w:tcPr>
          <w:p w14:paraId="1E22D6AC" w14:textId="6B2ED9B5" w:rsidR="001E41F3" w:rsidRPr="00686BF6" w:rsidRDefault="007871CF">
            <w:pPr>
              <w:pStyle w:val="CRCoverPage"/>
              <w:spacing w:after="0"/>
              <w:jc w:val="center"/>
              <w:rPr>
                <w:noProof/>
                <w:sz w:val="28"/>
              </w:rPr>
            </w:pPr>
            <w:fldSimple w:instr=" DOCPROPERTY  Version  \* MERGEFORMAT ">
              <w:r w:rsidR="00E309FE" w:rsidRPr="00686BF6">
                <w:rPr>
                  <w:b/>
                  <w:noProof/>
                  <w:sz w:val="28"/>
                </w:rPr>
                <w:t>1</w:t>
              </w:r>
              <w:r w:rsidR="00745434" w:rsidRPr="00686BF6">
                <w:rPr>
                  <w:b/>
                  <w:noProof/>
                  <w:sz w:val="28"/>
                </w:rPr>
                <w:t>7</w:t>
              </w:r>
              <w:r w:rsidR="00E309FE" w:rsidRPr="00686BF6">
                <w:rPr>
                  <w:b/>
                  <w:noProof/>
                  <w:sz w:val="28"/>
                </w:rPr>
                <w:t>.</w:t>
              </w:r>
              <w:r w:rsidR="00745434" w:rsidRPr="00686BF6">
                <w:rPr>
                  <w:b/>
                  <w:noProof/>
                  <w:sz w:val="28"/>
                </w:rPr>
                <w:t>3</w:t>
              </w:r>
              <w:r w:rsidR="00922846" w:rsidRPr="00686BF6">
                <w:rPr>
                  <w:b/>
                  <w:noProof/>
                  <w:sz w:val="28"/>
                </w:rPr>
                <w:t>.0</w:t>
              </w:r>
            </w:fldSimple>
          </w:p>
        </w:tc>
        <w:tc>
          <w:tcPr>
            <w:tcW w:w="143" w:type="dxa"/>
            <w:tcBorders>
              <w:right w:val="single" w:sz="4" w:space="0" w:color="auto"/>
            </w:tcBorders>
          </w:tcPr>
          <w:p w14:paraId="399238C9" w14:textId="77777777" w:rsidR="001E41F3" w:rsidRPr="00626ABD" w:rsidRDefault="001E41F3">
            <w:pPr>
              <w:pStyle w:val="CRCoverPage"/>
              <w:spacing w:after="0"/>
              <w:rPr>
                <w:noProof/>
                <w:highlight w:val="green"/>
              </w:rPr>
            </w:pPr>
          </w:p>
        </w:tc>
      </w:tr>
      <w:tr w:rsidR="001E41F3" w:rsidRPr="00626ABD" w14:paraId="7DC9F5A2" w14:textId="77777777" w:rsidTr="00547111">
        <w:tc>
          <w:tcPr>
            <w:tcW w:w="9641" w:type="dxa"/>
            <w:gridSpan w:val="9"/>
            <w:tcBorders>
              <w:left w:val="single" w:sz="4" w:space="0" w:color="auto"/>
              <w:right w:val="single" w:sz="4" w:space="0" w:color="auto"/>
            </w:tcBorders>
          </w:tcPr>
          <w:p w14:paraId="4883A7D2" w14:textId="77777777" w:rsidR="001E41F3" w:rsidRPr="00626ABD" w:rsidRDefault="001E41F3">
            <w:pPr>
              <w:pStyle w:val="CRCoverPage"/>
              <w:spacing w:after="0"/>
              <w:rPr>
                <w:noProof/>
                <w:highlight w:val="green"/>
              </w:rPr>
            </w:pPr>
          </w:p>
        </w:tc>
      </w:tr>
      <w:tr w:rsidR="001E41F3" w:rsidRPr="00AA1B66" w14:paraId="266B4BDF" w14:textId="77777777" w:rsidTr="00547111">
        <w:tc>
          <w:tcPr>
            <w:tcW w:w="9641" w:type="dxa"/>
            <w:gridSpan w:val="9"/>
            <w:tcBorders>
              <w:top w:val="single" w:sz="4" w:space="0" w:color="auto"/>
            </w:tcBorders>
          </w:tcPr>
          <w:p w14:paraId="47E13998" w14:textId="77777777" w:rsidR="001E41F3" w:rsidRPr="00AA1B66" w:rsidRDefault="001E41F3">
            <w:pPr>
              <w:pStyle w:val="CRCoverPage"/>
              <w:spacing w:after="0"/>
              <w:jc w:val="center"/>
              <w:rPr>
                <w:rFonts w:cs="Arial"/>
                <w:i/>
                <w:noProof/>
              </w:rPr>
            </w:pPr>
            <w:r w:rsidRPr="00AA1B66">
              <w:rPr>
                <w:rFonts w:cs="Arial"/>
                <w:i/>
                <w:noProof/>
              </w:rPr>
              <w:t xml:space="preserve">For </w:t>
            </w:r>
            <w:hyperlink r:id="rId9" w:anchor="_blank" w:history="1">
              <w:r w:rsidRPr="00AA1B66">
                <w:rPr>
                  <w:rStyle w:val="Hyperlink"/>
                  <w:rFonts w:cs="Arial"/>
                  <w:b/>
                  <w:i/>
                  <w:noProof/>
                  <w:color w:val="FF0000"/>
                </w:rPr>
                <w:t>HE</w:t>
              </w:r>
              <w:bookmarkStart w:id="0" w:name="_Hlt497126619"/>
              <w:r w:rsidRPr="00AA1B66">
                <w:rPr>
                  <w:rStyle w:val="Hyperlink"/>
                  <w:rFonts w:cs="Arial"/>
                  <w:b/>
                  <w:i/>
                  <w:noProof/>
                  <w:color w:val="FF0000"/>
                </w:rPr>
                <w:t>L</w:t>
              </w:r>
              <w:bookmarkEnd w:id="0"/>
              <w:r w:rsidRPr="00AA1B66">
                <w:rPr>
                  <w:rStyle w:val="Hyperlink"/>
                  <w:rFonts w:cs="Arial"/>
                  <w:b/>
                  <w:i/>
                  <w:noProof/>
                  <w:color w:val="FF0000"/>
                </w:rPr>
                <w:t>P</w:t>
              </w:r>
            </w:hyperlink>
            <w:r w:rsidRPr="00AA1B66">
              <w:rPr>
                <w:rFonts w:cs="Arial"/>
                <w:b/>
                <w:i/>
                <w:noProof/>
                <w:color w:val="FF0000"/>
              </w:rPr>
              <w:t xml:space="preserve"> </w:t>
            </w:r>
            <w:r w:rsidRPr="00AA1B66">
              <w:rPr>
                <w:rFonts w:cs="Arial"/>
                <w:i/>
                <w:noProof/>
              </w:rPr>
              <w:t>on using this form</w:t>
            </w:r>
            <w:r w:rsidR="0051580D" w:rsidRPr="00AA1B66">
              <w:rPr>
                <w:rFonts w:cs="Arial"/>
                <w:i/>
                <w:noProof/>
              </w:rPr>
              <w:t>: c</w:t>
            </w:r>
            <w:r w:rsidR="00F25D98" w:rsidRPr="00AA1B66">
              <w:rPr>
                <w:rFonts w:cs="Arial"/>
                <w:i/>
                <w:noProof/>
              </w:rPr>
              <w:t xml:space="preserve">omprehensive instructions can be found at </w:t>
            </w:r>
            <w:r w:rsidR="001B7A65" w:rsidRPr="00AA1B66">
              <w:rPr>
                <w:rFonts w:cs="Arial"/>
                <w:i/>
                <w:noProof/>
              </w:rPr>
              <w:br/>
            </w:r>
            <w:hyperlink r:id="rId10" w:history="1">
              <w:r w:rsidR="00DE34CF" w:rsidRPr="00AA1B66">
                <w:rPr>
                  <w:rStyle w:val="Hyperlink"/>
                  <w:rFonts w:cs="Arial"/>
                  <w:i/>
                  <w:noProof/>
                </w:rPr>
                <w:t>http://www.3gpp.org/Change-Requests</w:t>
              </w:r>
            </w:hyperlink>
            <w:r w:rsidR="00F25D98" w:rsidRPr="00AA1B66">
              <w:rPr>
                <w:rFonts w:cs="Arial"/>
                <w:i/>
                <w:noProof/>
              </w:rPr>
              <w:t>.</w:t>
            </w:r>
          </w:p>
        </w:tc>
      </w:tr>
      <w:tr w:rsidR="001E41F3" w:rsidRPr="00AA1B66" w14:paraId="296CF086" w14:textId="77777777" w:rsidTr="00547111">
        <w:tc>
          <w:tcPr>
            <w:tcW w:w="9641" w:type="dxa"/>
            <w:gridSpan w:val="9"/>
          </w:tcPr>
          <w:p w14:paraId="7D4A60B5" w14:textId="77777777" w:rsidR="001E41F3" w:rsidRPr="00AA1B66" w:rsidRDefault="001E41F3">
            <w:pPr>
              <w:pStyle w:val="CRCoverPage"/>
              <w:spacing w:after="0"/>
              <w:rPr>
                <w:noProof/>
                <w:sz w:val="8"/>
                <w:szCs w:val="8"/>
              </w:rPr>
            </w:pPr>
          </w:p>
        </w:tc>
      </w:tr>
    </w:tbl>
    <w:p w14:paraId="53540664" w14:textId="77777777" w:rsidR="001E41F3" w:rsidRPr="00AA1B6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1B66" w14:paraId="0EE45D52" w14:textId="77777777" w:rsidTr="00A7671C">
        <w:tc>
          <w:tcPr>
            <w:tcW w:w="2835" w:type="dxa"/>
          </w:tcPr>
          <w:p w14:paraId="59860FA1" w14:textId="77777777" w:rsidR="00F25D98" w:rsidRPr="00AA1B66" w:rsidRDefault="00F25D98" w:rsidP="001E41F3">
            <w:pPr>
              <w:pStyle w:val="CRCoverPage"/>
              <w:tabs>
                <w:tab w:val="right" w:pos="2751"/>
              </w:tabs>
              <w:spacing w:after="0"/>
              <w:rPr>
                <w:b/>
                <w:i/>
                <w:noProof/>
              </w:rPr>
            </w:pPr>
            <w:r w:rsidRPr="00AA1B66">
              <w:rPr>
                <w:b/>
                <w:i/>
                <w:noProof/>
              </w:rPr>
              <w:t>Proposed change</w:t>
            </w:r>
            <w:r w:rsidR="00A7671C" w:rsidRPr="00AA1B66">
              <w:rPr>
                <w:b/>
                <w:i/>
                <w:noProof/>
              </w:rPr>
              <w:t xml:space="preserve"> </w:t>
            </w:r>
            <w:r w:rsidRPr="00AA1B66">
              <w:rPr>
                <w:b/>
                <w:i/>
                <w:noProof/>
              </w:rPr>
              <w:t>affects:</w:t>
            </w:r>
          </w:p>
        </w:tc>
        <w:tc>
          <w:tcPr>
            <w:tcW w:w="1418" w:type="dxa"/>
          </w:tcPr>
          <w:p w14:paraId="07128383" w14:textId="77777777" w:rsidR="00F25D98" w:rsidRPr="00AA1B66" w:rsidRDefault="00F25D98" w:rsidP="001E41F3">
            <w:pPr>
              <w:pStyle w:val="CRCoverPage"/>
              <w:spacing w:after="0"/>
              <w:jc w:val="right"/>
              <w:rPr>
                <w:noProof/>
              </w:rPr>
            </w:pPr>
            <w:r w:rsidRPr="00AA1B6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A1B6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A1B66" w:rsidRDefault="00F25D98" w:rsidP="001E41F3">
            <w:pPr>
              <w:pStyle w:val="CRCoverPage"/>
              <w:spacing w:after="0"/>
              <w:jc w:val="right"/>
              <w:rPr>
                <w:noProof/>
                <w:u w:val="single"/>
              </w:rPr>
            </w:pPr>
            <w:r w:rsidRPr="00AA1B6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A1B66" w:rsidRDefault="00F25D98" w:rsidP="001E41F3">
            <w:pPr>
              <w:pStyle w:val="CRCoverPage"/>
              <w:spacing w:after="0"/>
              <w:jc w:val="center"/>
              <w:rPr>
                <w:b/>
                <w:caps/>
                <w:noProof/>
              </w:rPr>
            </w:pPr>
          </w:p>
        </w:tc>
        <w:tc>
          <w:tcPr>
            <w:tcW w:w="2126" w:type="dxa"/>
          </w:tcPr>
          <w:p w14:paraId="2ED8415F" w14:textId="77777777" w:rsidR="00F25D98" w:rsidRPr="00AA1B66" w:rsidRDefault="00F25D98" w:rsidP="001E41F3">
            <w:pPr>
              <w:pStyle w:val="CRCoverPage"/>
              <w:spacing w:after="0"/>
              <w:jc w:val="right"/>
              <w:rPr>
                <w:noProof/>
                <w:u w:val="single"/>
              </w:rPr>
            </w:pPr>
            <w:r w:rsidRPr="00AA1B6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A1B66" w:rsidRDefault="00F25D98" w:rsidP="001E41F3">
            <w:pPr>
              <w:pStyle w:val="CRCoverPage"/>
              <w:spacing w:after="0"/>
              <w:jc w:val="center"/>
              <w:rPr>
                <w:b/>
                <w:caps/>
                <w:noProof/>
              </w:rPr>
            </w:pPr>
          </w:p>
        </w:tc>
        <w:tc>
          <w:tcPr>
            <w:tcW w:w="1418" w:type="dxa"/>
            <w:tcBorders>
              <w:left w:val="nil"/>
            </w:tcBorders>
          </w:tcPr>
          <w:p w14:paraId="6562735E" w14:textId="77777777" w:rsidR="00F25D98" w:rsidRPr="00AA1B66" w:rsidRDefault="00F25D98" w:rsidP="001E41F3">
            <w:pPr>
              <w:pStyle w:val="CRCoverPage"/>
              <w:spacing w:after="0"/>
              <w:jc w:val="right"/>
              <w:rPr>
                <w:noProof/>
              </w:rPr>
            </w:pPr>
            <w:r w:rsidRPr="00AA1B6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A1B66" w:rsidRDefault="00F25D98" w:rsidP="001E41F3">
            <w:pPr>
              <w:pStyle w:val="CRCoverPage"/>
              <w:spacing w:after="0"/>
              <w:jc w:val="center"/>
              <w:rPr>
                <w:b/>
                <w:bCs/>
                <w:caps/>
                <w:noProof/>
              </w:rPr>
            </w:pPr>
          </w:p>
        </w:tc>
      </w:tr>
    </w:tbl>
    <w:p w14:paraId="69DCC391" w14:textId="77777777" w:rsidR="001E41F3" w:rsidRPr="00AA1B6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A1B66" w14:paraId="31618834" w14:textId="77777777" w:rsidTr="00547111">
        <w:tc>
          <w:tcPr>
            <w:tcW w:w="9640" w:type="dxa"/>
            <w:gridSpan w:val="11"/>
          </w:tcPr>
          <w:p w14:paraId="55477508" w14:textId="77777777" w:rsidR="001E41F3" w:rsidRPr="00AA1B66" w:rsidRDefault="001E41F3">
            <w:pPr>
              <w:pStyle w:val="CRCoverPage"/>
              <w:spacing w:after="0"/>
              <w:rPr>
                <w:noProof/>
                <w:sz w:val="8"/>
                <w:szCs w:val="8"/>
              </w:rPr>
            </w:pPr>
          </w:p>
        </w:tc>
      </w:tr>
      <w:tr w:rsidR="001E41F3" w:rsidRPr="00AA1B66" w14:paraId="58300953" w14:textId="77777777" w:rsidTr="00547111">
        <w:tc>
          <w:tcPr>
            <w:tcW w:w="1843" w:type="dxa"/>
            <w:tcBorders>
              <w:top w:val="single" w:sz="4" w:space="0" w:color="auto"/>
              <w:left w:val="single" w:sz="4" w:space="0" w:color="auto"/>
            </w:tcBorders>
          </w:tcPr>
          <w:p w14:paraId="05B2F3A2" w14:textId="77777777" w:rsidR="001E41F3" w:rsidRPr="00AA1B66" w:rsidRDefault="001E41F3">
            <w:pPr>
              <w:pStyle w:val="CRCoverPage"/>
              <w:tabs>
                <w:tab w:val="right" w:pos="1759"/>
              </w:tabs>
              <w:spacing w:after="0"/>
              <w:rPr>
                <w:b/>
                <w:i/>
                <w:noProof/>
              </w:rPr>
            </w:pPr>
            <w:r w:rsidRPr="00AA1B66">
              <w:rPr>
                <w:b/>
                <w:i/>
                <w:noProof/>
              </w:rPr>
              <w:t>Title:</w:t>
            </w:r>
            <w:r w:rsidRPr="00AA1B66">
              <w:rPr>
                <w:b/>
                <w:i/>
                <w:noProof/>
              </w:rPr>
              <w:tab/>
            </w:r>
          </w:p>
        </w:tc>
        <w:tc>
          <w:tcPr>
            <w:tcW w:w="7797" w:type="dxa"/>
            <w:gridSpan w:val="10"/>
            <w:tcBorders>
              <w:top w:val="single" w:sz="4" w:space="0" w:color="auto"/>
              <w:right w:val="single" w:sz="4" w:space="0" w:color="auto"/>
            </w:tcBorders>
            <w:shd w:val="pct30" w:color="FFFF00" w:fill="auto"/>
          </w:tcPr>
          <w:p w14:paraId="3D393EEE" w14:textId="595876FF" w:rsidR="001E41F3" w:rsidRPr="00AA1B66" w:rsidRDefault="0014664C">
            <w:pPr>
              <w:pStyle w:val="CRCoverPage"/>
              <w:spacing w:after="0"/>
              <w:ind w:left="100"/>
              <w:rPr>
                <w:noProof/>
              </w:rPr>
            </w:pPr>
            <w:r w:rsidRPr="00AA1B66">
              <w:rPr>
                <w:noProof/>
              </w:rPr>
              <w:t xml:space="preserve">New </w:t>
            </w:r>
            <w:r w:rsidR="00AA1B66">
              <w:rPr>
                <w:noProof/>
              </w:rPr>
              <w:t>UPIP</w:t>
            </w:r>
            <w:r w:rsidRPr="00AA1B66">
              <w:rPr>
                <w:noProof/>
              </w:rPr>
              <w:t xml:space="preserve"> </w:t>
            </w:r>
            <w:r w:rsidR="00AA1B66">
              <w:rPr>
                <w:noProof/>
              </w:rPr>
              <w:t xml:space="preserve">test case </w:t>
            </w:r>
            <w:r w:rsidR="00AA1B66" w:rsidRPr="00AA1B66">
              <w:t>7.1.3.2.6</w:t>
            </w:r>
          </w:p>
        </w:tc>
      </w:tr>
      <w:tr w:rsidR="001E41F3" w:rsidRPr="00AA1B66" w14:paraId="05C08479" w14:textId="77777777" w:rsidTr="00547111">
        <w:tc>
          <w:tcPr>
            <w:tcW w:w="1843" w:type="dxa"/>
            <w:tcBorders>
              <w:left w:val="single" w:sz="4" w:space="0" w:color="auto"/>
            </w:tcBorders>
          </w:tcPr>
          <w:p w14:paraId="45E29F53" w14:textId="77777777" w:rsidR="001E41F3" w:rsidRPr="00AA1B6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A1B66" w:rsidRDefault="001E41F3">
            <w:pPr>
              <w:pStyle w:val="CRCoverPage"/>
              <w:spacing w:after="0"/>
              <w:rPr>
                <w:noProof/>
                <w:sz w:val="8"/>
                <w:szCs w:val="8"/>
              </w:rPr>
            </w:pPr>
          </w:p>
        </w:tc>
      </w:tr>
      <w:tr w:rsidR="001E41F3" w:rsidRPr="00AA1B66" w14:paraId="46D5D7C2" w14:textId="77777777" w:rsidTr="00547111">
        <w:tc>
          <w:tcPr>
            <w:tcW w:w="1843" w:type="dxa"/>
            <w:tcBorders>
              <w:left w:val="single" w:sz="4" w:space="0" w:color="auto"/>
            </w:tcBorders>
          </w:tcPr>
          <w:p w14:paraId="45A6C2C4" w14:textId="77777777" w:rsidR="001E41F3" w:rsidRPr="00AA1B66" w:rsidRDefault="001E41F3">
            <w:pPr>
              <w:pStyle w:val="CRCoverPage"/>
              <w:tabs>
                <w:tab w:val="right" w:pos="1759"/>
              </w:tabs>
              <w:spacing w:after="0"/>
              <w:rPr>
                <w:b/>
                <w:i/>
                <w:noProof/>
              </w:rPr>
            </w:pPr>
            <w:r w:rsidRPr="00AA1B66">
              <w:rPr>
                <w:b/>
                <w:i/>
                <w:noProof/>
              </w:rPr>
              <w:t>Source to WG:</w:t>
            </w:r>
          </w:p>
        </w:tc>
        <w:tc>
          <w:tcPr>
            <w:tcW w:w="7797" w:type="dxa"/>
            <w:gridSpan w:val="10"/>
            <w:tcBorders>
              <w:right w:val="single" w:sz="4" w:space="0" w:color="auto"/>
            </w:tcBorders>
            <w:shd w:val="pct30" w:color="FFFF00" w:fill="auto"/>
          </w:tcPr>
          <w:p w14:paraId="298AA482" w14:textId="65CF380D" w:rsidR="001E41F3" w:rsidRPr="00AA1B66" w:rsidRDefault="007871CF">
            <w:pPr>
              <w:pStyle w:val="CRCoverPage"/>
              <w:spacing w:after="0"/>
              <w:ind w:left="100"/>
              <w:rPr>
                <w:noProof/>
              </w:rPr>
            </w:pPr>
            <w:fldSimple w:instr=" DOCPROPERTY  SourceIfWg  \* MERGEFORMAT ">
              <w:r w:rsidR="00E309FE" w:rsidRPr="00AA1B66">
                <w:rPr>
                  <w:noProof/>
                </w:rPr>
                <w:t>Ericsson</w:t>
              </w:r>
            </w:fldSimple>
          </w:p>
        </w:tc>
      </w:tr>
      <w:tr w:rsidR="001E41F3" w:rsidRPr="00AA1B66" w14:paraId="4196B218" w14:textId="77777777" w:rsidTr="00547111">
        <w:tc>
          <w:tcPr>
            <w:tcW w:w="1843" w:type="dxa"/>
            <w:tcBorders>
              <w:left w:val="single" w:sz="4" w:space="0" w:color="auto"/>
            </w:tcBorders>
          </w:tcPr>
          <w:p w14:paraId="14C300BA" w14:textId="77777777" w:rsidR="001E41F3" w:rsidRPr="00AA1B66" w:rsidRDefault="001E41F3">
            <w:pPr>
              <w:pStyle w:val="CRCoverPage"/>
              <w:tabs>
                <w:tab w:val="right" w:pos="1759"/>
              </w:tabs>
              <w:spacing w:after="0"/>
              <w:rPr>
                <w:b/>
                <w:i/>
                <w:noProof/>
              </w:rPr>
            </w:pPr>
            <w:r w:rsidRPr="00AA1B66">
              <w:rPr>
                <w:b/>
                <w:i/>
                <w:noProof/>
              </w:rPr>
              <w:t>Source to TSG:</w:t>
            </w:r>
          </w:p>
        </w:tc>
        <w:tc>
          <w:tcPr>
            <w:tcW w:w="7797" w:type="dxa"/>
            <w:gridSpan w:val="10"/>
            <w:tcBorders>
              <w:right w:val="single" w:sz="4" w:space="0" w:color="auto"/>
            </w:tcBorders>
            <w:shd w:val="pct30" w:color="FFFF00" w:fill="auto"/>
          </w:tcPr>
          <w:p w14:paraId="17FF8B7B" w14:textId="0DD46464" w:rsidR="001E41F3" w:rsidRPr="00AA1B66" w:rsidRDefault="007871CF" w:rsidP="00547111">
            <w:pPr>
              <w:pStyle w:val="CRCoverPage"/>
              <w:spacing w:after="0"/>
              <w:ind w:left="100"/>
              <w:rPr>
                <w:noProof/>
              </w:rPr>
            </w:pPr>
            <w:fldSimple w:instr=" DOCPROPERTY  SourceIfTsg  \* MERGEFORMAT ">
              <w:r w:rsidR="00E309FE" w:rsidRPr="00AA1B66">
                <w:rPr>
                  <w:noProof/>
                </w:rPr>
                <w:t>R5</w:t>
              </w:r>
            </w:fldSimple>
          </w:p>
        </w:tc>
      </w:tr>
      <w:tr w:rsidR="001E41F3" w:rsidRPr="00AA1B66" w14:paraId="76303739" w14:textId="77777777" w:rsidTr="00547111">
        <w:tc>
          <w:tcPr>
            <w:tcW w:w="1843" w:type="dxa"/>
            <w:tcBorders>
              <w:left w:val="single" w:sz="4" w:space="0" w:color="auto"/>
            </w:tcBorders>
          </w:tcPr>
          <w:p w14:paraId="4D3B1657" w14:textId="77777777" w:rsidR="001E41F3" w:rsidRPr="00AA1B6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A1B66" w:rsidRDefault="001E41F3">
            <w:pPr>
              <w:pStyle w:val="CRCoverPage"/>
              <w:spacing w:after="0"/>
              <w:rPr>
                <w:noProof/>
                <w:sz w:val="8"/>
                <w:szCs w:val="8"/>
              </w:rPr>
            </w:pPr>
          </w:p>
        </w:tc>
      </w:tr>
      <w:tr w:rsidR="00922846" w:rsidRPr="00AA1B66" w14:paraId="50563E52" w14:textId="77777777" w:rsidTr="00547111">
        <w:tc>
          <w:tcPr>
            <w:tcW w:w="1843" w:type="dxa"/>
            <w:tcBorders>
              <w:left w:val="single" w:sz="4" w:space="0" w:color="auto"/>
            </w:tcBorders>
          </w:tcPr>
          <w:p w14:paraId="32C381B7" w14:textId="77777777" w:rsidR="00922846" w:rsidRPr="00AA1B66" w:rsidRDefault="00922846" w:rsidP="00922846">
            <w:pPr>
              <w:pStyle w:val="CRCoverPage"/>
              <w:tabs>
                <w:tab w:val="right" w:pos="1759"/>
              </w:tabs>
              <w:spacing w:after="0"/>
              <w:rPr>
                <w:b/>
                <w:i/>
                <w:noProof/>
              </w:rPr>
            </w:pPr>
            <w:r w:rsidRPr="00AA1B66">
              <w:rPr>
                <w:b/>
                <w:i/>
                <w:noProof/>
              </w:rPr>
              <w:t>Work item code:</w:t>
            </w:r>
          </w:p>
        </w:tc>
        <w:tc>
          <w:tcPr>
            <w:tcW w:w="3686" w:type="dxa"/>
            <w:gridSpan w:val="5"/>
            <w:shd w:val="pct30" w:color="FFFF00" w:fill="auto"/>
          </w:tcPr>
          <w:p w14:paraId="115414A3" w14:textId="3425D00F" w:rsidR="00922846" w:rsidRPr="00C10DEF" w:rsidRDefault="00C10DEF" w:rsidP="00C10DEF">
            <w:pPr>
              <w:pStyle w:val="CRCoverPage"/>
              <w:spacing w:after="0"/>
              <w:ind w:left="100"/>
              <w:rPr>
                <w:noProof/>
              </w:rPr>
            </w:pPr>
            <w:r w:rsidRPr="00C10DEF">
              <w:rPr>
                <w:noProof/>
              </w:rPr>
              <w:t>UPIP_SEC_LTE-RAN-UEConTest</w:t>
            </w:r>
          </w:p>
        </w:tc>
        <w:tc>
          <w:tcPr>
            <w:tcW w:w="567" w:type="dxa"/>
            <w:tcBorders>
              <w:left w:val="nil"/>
            </w:tcBorders>
          </w:tcPr>
          <w:p w14:paraId="61A86BCF" w14:textId="77777777" w:rsidR="00922846" w:rsidRPr="00AA1B66" w:rsidRDefault="00922846" w:rsidP="00922846">
            <w:pPr>
              <w:pStyle w:val="CRCoverPage"/>
              <w:spacing w:after="0"/>
              <w:ind w:right="100"/>
              <w:rPr>
                <w:noProof/>
              </w:rPr>
            </w:pPr>
          </w:p>
        </w:tc>
        <w:tc>
          <w:tcPr>
            <w:tcW w:w="1417" w:type="dxa"/>
            <w:gridSpan w:val="3"/>
            <w:tcBorders>
              <w:left w:val="nil"/>
            </w:tcBorders>
          </w:tcPr>
          <w:p w14:paraId="153CBFB1" w14:textId="77777777" w:rsidR="00922846" w:rsidRPr="00AA1B66" w:rsidRDefault="00922846" w:rsidP="00922846">
            <w:pPr>
              <w:pStyle w:val="CRCoverPage"/>
              <w:spacing w:after="0"/>
              <w:jc w:val="right"/>
              <w:rPr>
                <w:noProof/>
              </w:rPr>
            </w:pPr>
            <w:r w:rsidRPr="00AA1B66">
              <w:rPr>
                <w:b/>
                <w:i/>
                <w:noProof/>
              </w:rPr>
              <w:t>Date:</w:t>
            </w:r>
          </w:p>
        </w:tc>
        <w:tc>
          <w:tcPr>
            <w:tcW w:w="2127" w:type="dxa"/>
            <w:tcBorders>
              <w:right w:val="single" w:sz="4" w:space="0" w:color="auto"/>
            </w:tcBorders>
            <w:shd w:val="pct30" w:color="FFFF00" w:fill="auto"/>
          </w:tcPr>
          <w:p w14:paraId="56929475" w14:textId="4614EA5A" w:rsidR="00922846" w:rsidRPr="00AA1B66" w:rsidRDefault="007871CF" w:rsidP="00922846">
            <w:pPr>
              <w:pStyle w:val="CRCoverPage"/>
              <w:spacing w:after="0"/>
              <w:ind w:left="100"/>
              <w:rPr>
                <w:noProof/>
              </w:rPr>
            </w:pPr>
            <w:fldSimple w:instr=" DOCPROPERTY  ResDate  \* MERGEFORMAT ">
              <w:r w:rsidR="00922846" w:rsidRPr="00AA1B66">
                <w:rPr>
                  <w:noProof/>
                </w:rPr>
                <w:t>2022-0</w:t>
              </w:r>
              <w:r w:rsidR="002431FD" w:rsidRPr="00AA1B66">
                <w:rPr>
                  <w:noProof/>
                </w:rPr>
                <w:t>8</w:t>
              </w:r>
              <w:r w:rsidR="00922846" w:rsidRPr="00AA1B66">
                <w:rPr>
                  <w:noProof/>
                </w:rPr>
                <w:t>-</w:t>
              </w:r>
              <w:r w:rsidR="00C10DEF">
                <w:rPr>
                  <w:noProof/>
                </w:rPr>
                <w:t>11</w:t>
              </w:r>
            </w:fldSimple>
          </w:p>
        </w:tc>
      </w:tr>
      <w:tr w:rsidR="001E41F3" w:rsidRPr="00AA1B66" w14:paraId="690C7843" w14:textId="77777777" w:rsidTr="00547111">
        <w:tc>
          <w:tcPr>
            <w:tcW w:w="1843" w:type="dxa"/>
            <w:tcBorders>
              <w:left w:val="single" w:sz="4" w:space="0" w:color="auto"/>
            </w:tcBorders>
          </w:tcPr>
          <w:p w14:paraId="17A1A642" w14:textId="77777777" w:rsidR="001E41F3" w:rsidRPr="00AA1B66" w:rsidRDefault="001E41F3">
            <w:pPr>
              <w:pStyle w:val="CRCoverPage"/>
              <w:spacing w:after="0"/>
              <w:rPr>
                <w:b/>
                <w:i/>
                <w:noProof/>
                <w:sz w:val="8"/>
                <w:szCs w:val="8"/>
              </w:rPr>
            </w:pPr>
          </w:p>
        </w:tc>
        <w:tc>
          <w:tcPr>
            <w:tcW w:w="1986" w:type="dxa"/>
            <w:gridSpan w:val="4"/>
          </w:tcPr>
          <w:p w14:paraId="2F73FCFB" w14:textId="77777777" w:rsidR="001E41F3" w:rsidRPr="00AA1B66" w:rsidRDefault="001E41F3">
            <w:pPr>
              <w:pStyle w:val="CRCoverPage"/>
              <w:spacing w:after="0"/>
              <w:rPr>
                <w:noProof/>
                <w:sz w:val="8"/>
                <w:szCs w:val="8"/>
              </w:rPr>
            </w:pPr>
          </w:p>
        </w:tc>
        <w:tc>
          <w:tcPr>
            <w:tcW w:w="2267" w:type="dxa"/>
            <w:gridSpan w:val="2"/>
          </w:tcPr>
          <w:p w14:paraId="0FBCFC35" w14:textId="77777777" w:rsidR="001E41F3" w:rsidRPr="00AA1B66" w:rsidRDefault="001E41F3">
            <w:pPr>
              <w:pStyle w:val="CRCoverPage"/>
              <w:spacing w:after="0"/>
              <w:rPr>
                <w:noProof/>
                <w:sz w:val="8"/>
                <w:szCs w:val="8"/>
              </w:rPr>
            </w:pPr>
          </w:p>
        </w:tc>
        <w:tc>
          <w:tcPr>
            <w:tcW w:w="1417" w:type="dxa"/>
            <w:gridSpan w:val="3"/>
          </w:tcPr>
          <w:p w14:paraId="60243A9E" w14:textId="77777777" w:rsidR="001E41F3" w:rsidRPr="00AA1B6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A1B66" w:rsidRDefault="001E41F3">
            <w:pPr>
              <w:pStyle w:val="CRCoverPage"/>
              <w:spacing w:after="0"/>
              <w:rPr>
                <w:noProof/>
                <w:sz w:val="8"/>
                <w:szCs w:val="8"/>
              </w:rPr>
            </w:pPr>
          </w:p>
        </w:tc>
      </w:tr>
      <w:tr w:rsidR="001E41F3" w:rsidRPr="00AA1B66" w14:paraId="13D4AF59" w14:textId="77777777" w:rsidTr="00547111">
        <w:trPr>
          <w:cantSplit/>
        </w:trPr>
        <w:tc>
          <w:tcPr>
            <w:tcW w:w="1843" w:type="dxa"/>
            <w:tcBorders>
              <w:left w:val="single" w:sz="4" w:space="0" w:color="auto"/>
            </w:tcBorders>
          </w:tcPr>
          <w:p w14:paraId="1E6EA205" w14:textId="77777777" w:rsidR="001E41F3" w:rsidRPr="00AA1B66" w:rsidRDefault="001E41F3">
            <w:pPr>
              <w:pStyle w:val="CRCoverPage"/>
              <w:tabs>
                <w:tab w:val="right" w:pos="1759"/>
              </w:tabs>
              <w:spacing w:after="0"/>
              <w:rPr>
                <w:b/>
                <w:i/>
                <w:noProof/>
              </w:rPr>
            </w:pPr>
            <w:r w:rsidRPr="00AA1B66">
              <w:rPr>
                <w:b/>
                <w:i/>
                <w:noProof/>
              </w:rPr>
              <w:t>Category:</w:t>
            </w:r>
          </w:p>
        </w:tc>
        <w:tc>
          <w:tcPr>
            <w:tcW w:w="851" w:type="dxa"/>
            <w:shd w:val="pct30" w:color="FFFF00" w:fill="auto"/>
          </w:tcPr>
          <w:p w14:paraId="154A6113" w14:textId="3500D29D" w:rsidR="001E41F3" w:rsidRPr="00AA1B66" w:rsidRDefault="007871CF" w:rsidP="00D24991">
            <w:pPr>
              <w:pStyle w:val="CRCoverPage"/>
              <w:spacing w:after="0"/>
              <w:ind w:left="100" w:right="-609"/>
              <w:rPr>
                <w:b/>
                <w:noProof/>
              </w:rPr>
            </w:pPr>
            <w:fldSimple w:instr=" DOCPROPERTY  Cat  \* MERGEFORMAT ">
              <w:r w:rsidR="00E309FE" w:rsidRPr="00AA1B66">
                <w:rPr>
                  <w:b/>
                  <w:noProof/>
                </w:rPr>
                <w:t>F</w:t>
              </w:r>
            </w:fldSimple>
          </w:p>
        </w:tc>
        <w:tc>
          <w:tcPr>
            <w:tcW w:w="3402" w:type="dxa"/>
            <w:gridSpan w:val="5"/>
            <w:tcBorders>
              <w:left w:val="nil"/>
            </w:tcBorders>
          </w:tcPr>
          <w:p w14:paraId="617AE5C6" w14:textId="77777777" w:rsidR="001E41F3" w:rsidRPr="00AA1B66" w:rsidRDefault="001E41F3">
            <w:pPr>
              <w:pStyle w:val="CRCoverPage"/>
              <w:spacing w:after="0"/>
              <w:rPr>
                <w:noProof/>
              </w:rPr>
            </w:pPr>
          </w:p>
        </w:tc>
        <w:tc>
          <w:tcPr>
            <w:tcW w:w="1417" w:type="dxa"/>
            <w:gridSpan w:val="3"/>
            <w:tcBorders>
              <w:left w:val="nil"/>
            </w:tcBorders>
          </w:tcPr>
          <w:p w14:paraId="42CDCEE5" w14:textId="77777777" w:rsidR="001E41F3" w:rsidRPr="00AA1B66" w:rsidRDefault="001E41F3">
            <w:pPr>
              <w:pStyle w:val="CRCoverPage"/>
              <w:spacing w:after="0"/>
              <w:jc w:val="right"/>
              <w:rPr>
                <w:b/>
                <w:i/>
                <w:noProof/>
              </w:rPr>
            </w:pPr>
            <w:r w:rsidRPr="00AA1B66">
              <w:rPr>
                <w:b/>
                <w:i/>
                <w:noProof/>
              </w:rPr>
              <w:t>Release:</w:t>
            </w:r>
          </w:p>
        </w:tc>
        <w:tc>
          <w:tcPr>
            <w:tcW w:w="2127" w:type="dxa"/>
            <w:tcBorders>
              <w:right w:val="single" w:sz="4" w:space="0" w:color="auto"/>
            </w:tcBorders>
            <w:shd w:val="pct30" w:color="FFFF00" w:fill="auto"/>
          </w:tcPr>
          <w:p w14:paraId="6C870B98" w14:textId="0DBEC1D5" w:rsidR="001E41F3" w:rsidRPr="00AA1B66" w:rsidRDefault="007871CF">
            <w:pPr>
              <w:pStyle w:val="CRCoverPage"/>
              <w:spacing w:after="0"/>
              <w:ind w:left="100"/>
              <w:rPr>
                <w:noProof/>
              </w:rPr>
            </w:pPr>
            <w:fldSimple w:instr=" DOCPROPERTY  Release  \* MERGEFORMAT ">
              <w:r w:rsidR="00D24991" w:rsidRPr="00AA1B66">
                <w:rPr>
                  <w:noProof/>
                </w:rPr>
                <w:t>Rel</w:t>
              </w:r>
              <w:r w:rsidR="00E309FE" w:rsidRPr="00AA1B66">
                <w:rPr>
                  <w:noProof/>
                </w:rPr>
                <w:t>-1</w:t>
              </w:r>
              <w:r w:rsidR="00745434" w:rsidRPr="00AA1B66">
                <w:rPr>
                  <w:noProof/>
                </w:rPr>
                <w:t>7</w:t>
              </w:r>
            </w:fldSimple>
          </w:p>
        </w:tc>
      </w:tr>
      <w:tr w:rsidR="001E41F3" w:rsidRPr="00AA1B66" w14:paraId="30122F0C" w14:textId="77777777" w:rsidTr="00547111">
        <w:tc>
          <w:tcPr>
            <w:tcW w:w="1843" w:type="dxa"/>
            <w:tcBorders>
              <w:left w:val="single" w:sz="4" w:space="0" w:color="auto"/>
              <w:bottom w:val="single" w:sz="4" w:space="0" w:color="auto"/>
            </w:tcBorders>
          </w:tcPr>
          <w:p w14:paraId="615796D0" w14:textId="77777777" w:rsidR="001E41F3" w:rsidRPr="00AA1B6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A1B66" w:rsidRDefault="001E41F3">
            <w:pPr>
              <w:pStyle w:val="CRCoverPage"/>
              <w:spacing w:after="0"/>
              <w:ind w:left="383" w:hanging="383"/>
              <w:rPr>
                <w:i/>
                <w:noProof/>
                <w:sz w:val="18"/>
              </w:rPr>
            </w:pPr>
            <w:r w:rsidRPr="00AA1B66">
              <w:rPr>
                <w:i/>
                <w:noProof/>
                <w:sz w:val="18"/>
              </w:rPr>
              <w:t xml:space="preserve">Use </w:t>
            </w:r>
            <w:r w:rsidRPr="00AA1B66">
              <w:rPr>
                <w:i/>
                <w:noProof/>
                <w:sz w:val="18"/>
                <w:u w:val="single"/>
              </w:rPr>
              <w:t>one</w:t>
            </w:r>
            <w:r w:rsidRPr="00AA1B66">
              <w:rPr>
                <w:i/>
                <w:noProof/>
                <w:sz w:val="18"/>
              </w:rPr>
              <w:t xml:space="preserve"> of the following categories:</w:t>
            </w:r>
            <w:r w:rsidRPr="00AA1B66">
              <w:rPr>
                <w:b/>
                <w:i/>
                <w:noProof/>
                <w:sz w:val="18"/>
              </w:rPr>
              <w:br/>
              <w:t>F</w:t>
            </w:r>
            <w:r w:rsidRPr="00AA1B66">
              <w:rPr>
                <w:i/>
                <w:noProof/>
                <w:sz w:val="18"/>
              </w:rPr>
              <w:t xml:space="preserve">  (correction)</w:t>
            </w:r>
            <w:r w:rsidRPr="00AA1B66">
              <w:rPr>
                <w:i/>
                <w:noProof/>
                <w:sz w:val="18"/>
              </w:rPr>
              <w:br/>
            </w:r>
            <w:r w:rsidRPr="00AA1B66">
              <w:rPr>
                <w:b/>
                <w:i/>
                <w:noProof/>
                <w:sz w:val="18"/>
              </w:rPr>
              <w:t>A</w:t>
            </w:r>
            <w:r w:rsidRPr="00AA1B66">
              <w:rPr>
                <w:i/>
                <w:noProof/>
                <w:sz w:val="18"/>
              </w:rPr>
              <w:t xml:space="preserve">  (</w:t>
            </w:r>
            <w:r w:rsidR="00DE34CF" w:rsidRPr="00AA1B66">
              <w:rPr>
                <w:i/>
                <w:noProof/>
                <w:sz w:val="18"/>
              </w:rPr>
              <w:t xml:space="preserve">mirror </w:t>
            </w:r>
            <w:r w:rsidRPr="00AA1B66">
              <w:rPr>
                <w:i/>
                <w:noProof/>
                <w:sz w:val="18"/>
              </w:rPr>
              <w:t>correspond</w:t>
            </w:r>
            <w:r w:rsidR="00DE34CF" w:rsidRPr="00AA1B66">
              <w:rPr>
                <w:i/>
                <w:noProof/>
                <w:sz w:val="18"/>
              </w:rPr>
              <w:t xml:space="preserve">ing </w:t>
            </w:r>
            <w:r w:rsidRPr="00AA1B66">
              <w:rPr>
                <w:i/>
                <w:noProof/>
                <w:sz w:val="18"/>
              </w:rPr>
              <w:t xml:space="preserve">to a </w:t>
            </w:r>
            <w:r w:rsidR="00DE34CF" w:rsidRPr="00AA1B66">
              <w:rPr>
                <w:i/>
                <w:noProof/>
                <w:sz w:val="18"/>
              </w:rPr>
              <w:t xml:space="preserve">change </w:t>
            </w:r>
            <w:r w:rsidRPr="00AA1B66">
              <w:rPr>
                <w:i/>
                <w:noProof/>
                <w:sz w:val="18"/>
              </w:rPr>
              <w:t xml:space="preserve">in an earlier </w:t>
            </w:r>
            <w:r w:rsidR="00665C47" w:rsidRPr="00AA1B66">
              <w:rPr>
                <w:i/>
                <w:noProof/>
                <w:sz w:val="18"/>
              </w:rPr>
              <w:tab/>
            </w:r>
            <w:r w:rsidR="00665C47" w:rsidRPr="00AA1B66">
              <w:rPr>
                <w:i/>
                <w:noProof/>
                <w:sz w:val="18"/>
              </w:rPr>
              <w:tab/>
            </w:r>
            <w:r w:rsidR="00665C47" w:rsidRPr="00AA1B66">
              <w:rPr>
                <w:i/>
                <w:noProof/>
                <w:sz w:val="18"/>
              </w:rPr>
              <w:tab/>
            </w:r>
            <w:r w:rsidR="00665C47" w:rsidRPr="00AA1B66">
              <w:rPr>
                <w:i/>
                <w:noProof/>
                <w:sz w:val="18"/>
              </w:rPr>
              <w:tab/>
            </w:r>
            <w:r w:rsidR="00665C47" w:rsidRPr="00AA1B66">
              <w:rPr>
                <w:i/>
                <w:noProof/>
                <w:sz w:val="18"/>
              </w:rPr>
              <w:tab/>
            </w:r>
            <w:r w:rsidR="00665C47" w:rsidRPr="00AA1B66">
              <w:rPr>
                <w:i/>
                <w:noProof/>
                <w:sz w:val="18"/>
              </w:rPr>
              <w:tab/>
            </w:r>
            <w:r w:rsidR="00665C47" w:rsidRPr="00AA1B66">
              <w:rPr>
                <w:i/>
                <w:noProof/>
                <w:sz w:val="18"/>
              </w:rPr>
              <w:tab/>
            </w:r>
            <w:r w:rsidR="00665C47" w:rsidRPr="00AA1B66">
              <w:rPr>
                <w:i/>
                <w:noProof/>
                <w:sz w:val="18"/>
              </w:rPr>
              <w:tab/>
            </w:r>
            <w:r w:rsidR="00665C47" w:rsidRPr="00AA1B66">
              <w:rPr>
                <w:i/>
                <w:noProof/>
                <w:sz w:val="18"/>
              </w:rPr>
              <w:tab/>
            </w:r>
            <w:r w:rsidR="00665C47" w:rsidRPr="00AA1B66">
              <w:rPr>
                <w:i/>
                <w:noProof/>
                <w:sz w:val="18"/>
              </w:rPr>
              <w:tab/>
            </w:r>
            <w:r w:rsidR="00665C47" w:rsidRPr="00AA1B66">
              <w:rPr>
                <w:i/>
                <w:noProof/>
                <w:sz w:val="18"/>
              </w:rPr>
              <w:tab/>
            </w:r>
            <w:r w:rsidR="00665C47" w:rsidRPr="00AA1B66">
              <w:rPr>
                <w:i/>
                <w:noProof/>
                <w:sz w:val="18"/>
              </w:rPr>
              <w:tab/>
            </w:r>
            <w:r w:rsidR="00665C47" w:rsidRPr="00AA1B66">
              <w:rPr>
                <w:i/>
                <w:noProof/>
                <w:sz w:val="18"/>
              </w:rPr>
              <w:tab/>
            </w:r>
            <w:r w:rsidRPr="00AA1B66">
              <w:rPr>
                <w:i/>
                <w:noProof/>
                <w:sz w:val="18"/>
              </w:rPr>
              <w:t>release)</w:t>
            </w:r>
            <w:r w:rsidRPr="00AA1B66">
              <w:rPr>
                <w:i/>
                <w:noProof/>
                <w:sz w:val="18"/>
              </w:rPr>
              <w:br/>
            </w:r>
            <w:r w:rsidRPr="00AA1B66">
              <w:rPr>
                <w:b/>
                <w:i/>
                <w:noProof/>
                <w:sz w:val="18"/>
              </w:rPr>
              <w:t>B</w:t>
            </w:r>
            <w:r w:rsidRPr="00AA1B66">
              <w:rPr>
                <w:i/>
                <w:noProof/>
                <w:sz w:val="18"/>
              </w:rPr>
              <w:t xml:space="preserve">  (addition of feature), </w:t>
            </w:r>
            <w:r w:rsidRPr="00AA1B66">
              <w:rPr>
                <w:i/>
                <w:noProof/>
                <w:sz w:val="18"/>
              </w:rPr>
              <w:br/>
            </w:r>
            <w:r w:rsidRPr="00AA1B66">
              <w:rPr>
                <w:b/>
                <w:i/>
                <w:noProof/>
                <w:sz w:val="18"/>
              </w:rPr>
              <w:t>C</w:t>
            </w:r>
            <w:r w:rsidRPr="00AA1B66">
              <w:rPr>
                <w:i/>
                <w:noProof/>
                <w:sz w:val="18"/>
              </w:rPr>
              <w:t xml:space="preserve">  (functional modification of feature)</w:t>
            </w:r>
            <w:r w:rsidRPr="00AA1B66">
              <w:rPr>
                <w:i/>
                <w:noProof/>
                <w:sz w:val="18"/>
              </w:rPr>
              <w:br/>
            </w:r>
            <w:r w:rsidRPr="00AA1B66">
              <w:rPr>
                <w:b/>
                <w:i/>
                <w:noProof/>
                <w:sz w:val="18"/>
              </w:rPr>
              <w:t>D</w:t>
            </w:r>
            <w:r w:rsidRPr="00AA1B66">
              <w:rPr>
                <w:i/>
                <w:noProof/>
                <w:sz w:val="18"/>
              </w:rPr>
              <w:t xml:space="preserve">  (editorial modification)</w:t>
            </w:r>
          </w:p>
          <w:p w14:paraId="05D36727" w14:textId="77777777" w:rsidR="001E41F3" w:rsidRPr="00AA1B66" w:rsidRDefault="001E41F3">
            <w:pPr>
              <w:pStyle w:val="CRCoverPage"/>
              <w:rPr>
                <w:noProof/>
              </w:rPr>
            </w:pPr>
            <w:r w:rsidRPr="00AA1B66">
              <w:rPr>
                <w:noProof/>
                <w:sz w:val="18"/>
              </w:rPr>
              <w:t>Detailed explanations of the above categories can</w:t>
            </w:r>
            <w:r w:rsidRPr="00AA1B66">
              <w:rPr>
                <w:noProof/>
                <w:sz w:val="18"/>
              </w:rPr>
              <w:br/>
              <w:t xml:space="preserve">be found in 3GPP </w:t>
            </w:r>
            <w:hyperlink r:id="rId11" w:history="1">
              <w:r w:rsidRPr="00AA1B66">
                <w:rPr>
                  <w:rStyle w:val="Hyperlink"/>
                  <w:noProof/>
                  <w:sz w:val="18"/>
                </w:rPr>
                <w:t>TR 21.900</w:t>
              </w:r>
            </w:hyperlink>
            <w:r w:rsidRPr="00AA1B66">
              <w:rPr>
                <w:noProof/>
                <w:sz w:val="18"/>
              </w:rPr>
              <w:t>.</w:t>
            </w:r>
          </w:p>
        </w:tc>
        <w:tc>
          <w:tcPr>
            <w:tcW w:w="3120" w:type="dxa"/>
            <w:gridSpan w:val="2"/>
            <w:tcBorders>
              <w:bottom w:val="single" w:sz="4" w:space="0" w:color="auto"/>
              <w:right w:val="single" w:sz="4" w:space="0" w:color="auto"/>
            </w:tcBorders>
          </w:tcPr>
          <w:p w14:paraId="1A28F380" w14:textId="2B8F7B7C" w:rsidR="000C038A" w:rsidRPr="00AA1B66" w:rsidRDefault="001E41F3" w:rsidP="00BD6BB8">
            <w:pPr>
              <w:pStyle w:val="CRCoverPage"/>
              <w:tabs>
                <w:tab w:val="left" w:pos="950"/>
              </w:tabs>
              <w:spacing w:after="0"/>
              <w:ind w:left="241" w:hanging="241"/>
              <w:rPr>
                <w:i/>
                <w:noProof/>
                <w:sz w:val="18"/>
              </w:rPr>
            </w:pPr>
            <w:r w:rsidRPr="00AA1B66">
              <w:rPr>
                <w:i/>
                <w:noProof/>
                <w:sz w:val="18"/>
              </w:rPr>
              <w:t xml:space="preserve">Use </w:t>
            </w:r>
            <w:r w:rsidRPr="00AA1B66">
              <w:rPr>
                <w:i/>
                <w:noProof/>
                <w:sz w:val="18"/>
                <w:u w:val="single"/>
              </w:rPr>
              <w:t>one</w:t>
            </w:r>
            <w:r w:rsidRPr="00AA1B66">
              <w:rPr>
                <w:i/>
                <w:noProof/>
                <w:sz w:val="18"/>
              </w:rPr>
              <w:t xml:space="preserve"> of the following releases:</w:t>
            </w:r>
            <w:r w:rsidRPr="00AA1B66">
              <w:rPr>
                <w:i/>
                <w:noProof/>
                <w:sz w:val="18"/>
              </w:rPr>
              <w:br/>
              <w:t>Rel-8</w:t>
            </w:r>
            <w:r w:rsidRPr="00AA1B66">
              <w:rPr>
                <w:i/>
                <w:noProof/>
                <w:sz w:val="18"/>
              </w:rPr>
              <w:tab/>
              <w:t>(Release 8)</w:t>
            </w:r>
            <w:r w:rsidR="007C2097" w:rsidRPr="00AA1B66">
              <w:rPr>
                <w:i/>
                <w:noProof/>
                <w:sz w:val="18"/>
              </w:rPr>
              <w:br/>
              <w:t>Rel-9</w:t>
            </w:r>
            <w:r w:rsidR="007C2097" w:rsidRPr="00AA1B66">
              <w:rPr>
                <w:i/>
                <w:noProof/>
                <w:sz w:val="18"/>
              </w:rPr>
              <w:tab/>
              <w:t>(Release 9)</w:t>
            </w:r>
            <w:r w:rsidR="009777D9" w:rsidRPr="00AA1B66">
              <w:rPr>
                <w:i/>
                <w:noProof/>
                <w:sz w:val="18"/>
              </w:rPr>
              <w:br/>
              <w:t>Rel-10</w:t>
            </w:r>
            <w:r w:rsidR="009777D9" w:rsidRPr="00AA1B66">
              <w:rPr>
                <w:i/>
                <w:noProof/>
                <w:sz w:val="18"/>
              </w:rPr>
              <w:tab/>
              <w:t>(Release 10)</w:t>
            </w:r>
            <w:r w:rsidR="000C038A" w:rsidRPr="00AA1B66">
              <w:rPr>
                <w:i/>
                <w:noProof/>
                <w:sz w:val="18"/>
              </w:rPr>
              <w:br/>
              <w:t>Rel-11</w:t>
            </w:r>
            <w:r w:rsidR="000C038A" w:rsidRPr="00AA1B66">
              <w:rPr>
                <w:i/>
                <w:noProof/>
                <w:sz w:val="18"/>
              </w:rPr>
              <w:tab/>
              <w:t>(Release 11)</w:t>
            </w:r>
            <w:r w:rsidR="000C038A" w:rsidRPr="00AA1B66">
              <w:rPr>
                <w:i/>
                <w:noProof/>
                <w:sz w:val="18"/>
              </w:rPr>
              <w:br/>
            </w:r>
            <w:r w:rsidR="002E472E" w:rsidRPr="00AA1B66">
              <w:rPr>
                <w:i/>
                <w:noProof/>
                <w:sz w:val="18"/>
              </w:rPr>
              <w:t>…</w:t>
            </w:r>
            <w:r w:rsidR="0051580D" w:rsidRPr="00AA1B66">
              <w:rPr>
                <w:i/>
                <w:noProof/>
                <w:sz w:val="18"/>
              </w:rPr>
              <w:br/>
            </w:r>
            <w:r w:rsidR="00E34898" w:rsidRPr="00AA1B66">
              <w:rPr>
                <w:i/>
                <w:noProof/>
                <w:sz w:val="18"/>
              </w:rPr>
              <w:t>Rel-16</w:t>
            </w:r>
            <w:r w:rsidR="00E34898" w:rsidRPr="00AA1B66">
              <w:rPr>
                <w:i/>
                <w:noProof/>
                <w:sz w:val="18"/>
              </w:rPr>
              <w:tab/>
              <w:t>(Release 16)</w:t>
            </w:r>
            <w:r w:rsidR="002E472E" w:rsidRPr="00AA1B66">
              <w:rPr>
                <w:i/>
                <w:noProof/>
                <w:sz w:val="18"/>
              </w:rPr>
              <w:br/>
              <w:t>Rel-17</w:t>
            </w:r>
            <w:r w:rsidR="002E472E" w:rsidRPr="00AA1B66">
              <w:rPr>
                <w:i/>
                <w:noProof/>
                <w:sz w:val="18"/>
              </w:rPr>
              <w:tab/>
              <w:t>(Release 17)</w:t>
            </w:r>
            <w:r w:rsidR="002E472E" w:rsidRPr="00AA1B66">
              <w:rPr>
                <w:i/>
                <w:noProof/>
                <w:sz w:val="18"/>
              </w:rPr>
              <w:br/>
              <w:t>Rel-18</w:t>
            </w:r>
            <w:r w:rsidR="002E472E" w:rsidRPr="00AA1B66">
              <w:rPr>
                <w:i/>
                <w:noProof/>
                <w:sz w:val="18"/>
              </w:rPr>
              <w:tab/>
              <w:t>(Release 18)</w:t>
            </w:r>
            <w:r w:rsidR="00C870F6" w:rsidRPr="00AA1B66">
              <w:rPr>
                <w:i/>
                <w:noProof/>
                <w:sz w:val="18"/>
              </w:rPr>
              <w:br/>
              <w:t>Rel-19</w:t>
            </w:r>
            <w:r w:rsidR="00653DE4" w:rsidRPr="00AA1B66">
              <w:rPr>
                <w:i/>
                <w:noProof/>
                <w:sz w:val="18"/>
              </w:rPr>
              <w:tab/>
              <w:t>(Release 19)</w:t>
            </w:r>
          </w:p>
        </w:tc>
      </w:tr>
      <w:tr w:rsidR="001E41F3" w:rsidRPr="00AA1B66" w14:paraId="7FBEB8E7" w14:textId="77777777" w:rsidTr="00547111">
        <w:tc>
          <w:tcPr>
            <w:tcW w:w="1843" w:type="dxa"/>
          </w:tcPr>
          <w:p w14:paraId="44A3A604" w14:textId="77777777" w:rsidR="001E41F3" w:rsidRPr="00AA1B66" w:rsidRDefault="001E41F3">
            <w:pPr>
              <w:pStyle w:val="CRCoverPage"/>
              <w:spacing w:after="0"/>
              <w:rPr>
                <w:b/>
                <w:i/>
                <w:noProof/>
                <w:sz w:val="8"/>
                <w:szCs w:val="8"/>
              </w:rPr>
            </w:pPr>
          </w:p>
        </w:tc>
        <w:tc>
          <w:tcPr>
            <w:tcW w:w="7797" w:type="dxa"/>
            <w:gridSpan w:val="10"/>
          </w:tcPr>
          <w:p w14:paraId="5524CC4E" w14:textId="77777777" w:rsidR="001E41F3" w:rsidRPr="00AA1B66" w:rsidRDefault="001E41F3">
            <w:pPr>
              <w:pStyle w:val="CRCoverPage"/>
              <w:spacing w:after="0"/>
              <w:rPr>
                <w:noProof/>
                <w:sz w:val="8"/>
                <w:szCs w:val="8"/>
              </w:rPr>
            </w:pPr>
          </w:p>
        </w:tc>
      </w:tr>
      <w:tr w:rsidR="00DC4F7C" w:rsidRPr="00AA1B66" w14:paraId="1256F52C" w14:textId="77777777" w:rsidTr="00547111">
        <w:tc>
          <w:tcPr>
            <w:tcW w:w="2694" w:type="dxa"/>
            <w:gridSpan w:val="2"/>
            <w:tcBorders>
              <w:top w:val="single" w:sz="4" w:space="0" w:color="auto"/>
              <w:left w:val="single" w:sz="4" w:space="0" w:color="auto"/>
            </w:tcBorders>
          </w:tcPr>
          <w:p w14:paraId="52C87DB0" w14:textId="77777777" w:rsidR="00DC4F7C" w:rsidRPr="00AA1B66" w:rsidRDefault="00DC4F7C" w:rsidP="00DC4F7C">
            <w:pPr>
              <w:pStyle w:val="CRCoverPage"/>
              <w:tabs>
                <w:tab w:val="right" w:pos="2184"/>
              </w:tabs>
              <w:spacing w:after="0"/>
              <w:rPr>
                <w:b/>
                <w:i/>
                <w:noProof/>
              </w:rPr>
            </w:pPr>
            <w:r w:rsidRPr="00AA1B6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469966" w:rsidR="00DC4F7C" w:rsidRPr="00AA1B66" w:rsidRDefault="00DC4F7C" w:rsidP="00DC4F7C">
            <w:pPr>
              <w:pStyle w:val="CRCoverPage"/>
              <w:spacing w:after="0"/>
              <w:ind w:left="100"/>
              <w:rPr>
                <w:noProof/>
              </w:rPr>
            </w:pPr>
            <w:r w:rsidRPr="00AA1B66">
              <w:t>T</w:t>
            </w:r>
            <w:r w:rsidR="00AB0352">
              <w:t xml:space="preserve">o add test case </w:t>
            </w:r>
            <w:r w:rsidR="00AB0352" w:rsidRPr="00AB0352">
              <w:t>7.1.3.2.6</w:t>
            </w:r>
            <w:r w:rsidR="00BC3DF0">
              <w:t xml:space="preserve"> </w:t>
            </w:r>
            <w:r w:rsidR="00AB0352" w:rsidRPr="00AB0352">
              <w:t>Integrity protection / Correct functionality of UP integrity protection / multip</w:t>
            </w:r>
            <w:r w:rsidR="00E35FF6">
              <w:t>l</w:t>
            </w:r>
            <w:r w:rsidR="00AB0352" w:rsidRPr="00AB0352">
              <w:t>e DRBs</w:t>
            </w:r>
            <w:r w:rsidR="00BC3DF0">
              <w:t>, according to the Work Plan</w:t>
            </w:r>
          </w:p>
        </w:tc>
      </w:tr>
      <w:tr w:rsidR="00DC4F7C" w:rsidRPr="00AA1B66" w14:paraId="4CA74D09" w14:textId="77777777" w:rsidTr="00547111">
        <w:tc>
          <w:tcPr>
            <w:tcW w:w="2694" w:type="dxa"/>
            <w:gridSpan w:val="2"/>
            <w:tcBorders>
              <w:left w:val="single" w:sz="4" w:space="0" w:color="auto"/>
            </w:tcBorders>
          </w:tcPr>
          <w:p w14:paraId="2D0866D6" w14:textId="77777777" w:rsidR="00DC4F7C" w:rsidRPr="00AA1B66" w:rsidRDefault="00DC4F7C" w:rsidP="00DC4F7C">
            <w:pPr>
              <w:pStyle w:val="CRCoverPage"/>
              <w:spacing w:after="0"/>
              <w:rPr>
                <w:b/>
                <w:i/>
                <w:noProof/>
                <w:sz w:val="8"/>
                <w:szCs w:val="8"/>
              </w:rPr>
            </w:pPr>
          </w:p>
        </w:tc>
        <w:tc>
          <w:tcPr>
            <w:tcW w:w="6946" w:type="dxa"/>
            <w:gridSpan w:val="9"/>
            <w:tcBorders>
              <w:right w:val="single" w:sz="4" w:space="0" w:color="auto"/>
            </w:tcBorders>
          </w:tcPr>
          <w:p w14:paraId="365DEF04" w14:textId="77777777" w:rsidR="00DC4F7C" w:rsidRPr="00AA1B66" w:rsidRDefault="00DC4F7C" w:rsidP="00DC4F7C">
            <w:pPr>
              <w:pStyle w:val="CRCoverPage"/>
              <w:spacing w:after="0"/>
              <w:rPr>
                <w:noProof/>
                <w:sz w:val="8"/>
                <w:szCs w:val="8"/>
              </w:rPr>
            </w:pPr>
          </w:p>
        </w:tc>
      </w:tr>
      <w:tr w:rsidR="00DC4F7C" w:rsidRPr="00AA1B66" w14:paraId="21016551" w14:textId="77777777" w:rsidTr="00547111">
        <w:tc>
          <w:tcPr>
            <w:tcW w:w="2694" w:type="dxa"/>
            <w:gridSpan w:val="2"/>
            <w:tcBorders>
              <w:left w:val="single" w:sz="4" w:space="0" w:color="auto"/>
            </w:tcBorders>
          </w:tcPr>
          <w:p w14:paraId="49433147" w14:textId="77777777" w:rsidR="00DC4F7C" w:rsidRPr="00AA1B66" w:rsidRDefault="00DC4F7C" w:rsidP="00DC4F7C">
            <w:pPr>
              <w:pStyle w:val="CRCoverPage"/>
              <w:tabs>
                <w:tab w:val="right" w:pos="2184"/>
              </w:tabs>
              <w:spacing w:after="0"/>
              <w:rPr>
                <w:b/>
                <w:i/>
                <w:noProof/>
              </w:rPr>
            </w:pPr>
            <w:r w:rsidRPr="00AA1B66">
              <w:rPr>
                <w:b/>
                <w:i/>
                <w:noProof/>
              </w:rPr>
              <w:t>Summary of change:</w:t>
            </w:r>
          </w:p>
        </w:tc>
        <w:tc>
          <w:tcPr>
            <w:tcW w:w="6946" w:type="dxa"/>
            <w:gridSpan w:val="9"/>
            <w:tcBorders>
              <w:right w:val="single" w:sz="4" w:space="0" w:color="auto"/>
            </w:tcBorders>
            <w:shd w:val="pct30" w:color="FFFF00" w:fill="auto"/>
          </w:tcPr>
          <w:p w14:paraId="31C656EC" w14:textId="6876948E" w:rsidR="00DC4F7C" w:rsidRPr="00AA1B66" w:rsidRDefault="00AB0352" w:rsidP="00DC4F7C">
            <w:pPr>
              <w:pStyle w:val="CRCoverPage"/>
              <w:spacing w:after="0"/>
              <w:ind w:left="100"/>
              <w:rPr>
                <w:noProof/>
              </w:rPr>
            </w:pPr>
            <w:r>
              <w:rPr>
                <w:noProof/>
              </w:rPr>
              <w:t xml:space="preserve">Addition of new test case, </w:t>
            </w:r>
            <w:r w:rsidRPr="00AB0352">
              <w:rPr>
                <w:noProof/>
              </w:rPr>
              <w:t>7.1.3.2.6</w:t>
            </w:r>
            <w:r>
              <w:rPr>
                <w:noProof/>
              </w:rPr>
              <w:t xml:space="preserve"> </w:t>
            </w:r>
            <w:r w:rsidRPr="00AB0352">
              <w:rPr>
                <w:noProof/>
              </w:rPr>
              <w:t>Integrity protection / Correct functionality of UP integrity protection / multip</w:t>
            </w:r>
            <w:r w:rsidR="00E35FF6">
              <w:rPr>
                <w:noProof/>
              </w:rPr>
              <w:t>l</w:t>
            </w:r>
            <w:r w:rsidRPr="00AB0352">
              <w:rPr>
                <w:noProof/>
              </w:rPr>
              <w:t>e DRBs</w:t>
            </w:r>
          </w:p>
        </w:tc>
      </w:tr>
      <w:tr w:rsidR="00DC4F7C" w:rsidRPr="00AA1B66" w14:paraId="1F886379" w14:textId="77777777" w:rsidTr="00547111">
        <w:tc>
          <w:tcPr>
            <w:tcW w:w="2694" w:type="dxa"/>
            <w:gridSpan w:val="2"/>
            <w:tcBorders>
              <w:left w:val="single" w:sz="4" w:space="0" w:color="auto"/>
            </w:tcBorders>
          </w:tcPr>
          <w:p w14:paraId="4D989623" w14:textId="77777777" w:rsidR="00DC4F7C" w:rsidRPr="00AA1B66" w:rsidRDefault="00DC4F7C" w:rsidP="00DC4F7C">
            <w:pPr>
              <w:pStyle w:val="CRCoverPage"/>
              <w:spacing w:after="0"/>
              <w:rPr>
                <w:b/>
                <w:i/>
                <w:noProof/>
                <w:sz w:val="8"/>
                <w:szCs w:val="8"/>
              </w:rPr>
            </w:pPr>
          </w:p>
        </w:tc>
        <w:tc>
          <w:tcPr>
            <w:tcW w:w="6946" w:type="dxa"/>
            <w:gridSpan w:val="9"/>
            <w:tcBorders>
              <w:right w:val="single" w:sz="4" w:space="0" w:color="auto"/>
            </w:tcBorders>
          </w:tcPr>
          <w:p w14:paraId="71C4A204" w14:textId="77777777" w:rsidR="00DC4F7C" w:rsidRPr="00AA1B66" w:rsidRDefault="00DC4F7C" w:rsidP="00DC4F7C">
            <w:pPr>
              <w:pStyle w:val="CRCoverPage"/>
              <w:spacing w:after="0"/>
              <w:rPr>
                <w:noProof/>
                <w:sz w:val="8"/>
                <w:szCs w:val="8"/>
              </w:rPr>
            </w:pPr>
          </w:p>
        </w:tc>
      </w:tr>
      <w:tr w:rsidR="00DC4F7C" w:rsidRPr="00AA1B66" w14:paraId="678D7BF9" w14:textId="77777777" w:rsidTr="00547111">
        <w:tc>
          <w:tcPr>
            <w:tcW w:w="2694" w:type="dxa"/>
            <w:gridSpan w:val="2"/>
            <w:tcBorders>
              <w:left w:val="single" w:sz="4" w:space="0" w:color="auto"/>
              <w:bottom w:val="single" w:sz="4" w:space="0" w:color="auto"/>
            </w:tcBorders>
          </w:tcPr>
          <w:p w14:paraId="4E5CE1B6" w14:textId="77777777" w:rsidR="00DC4F7C" w:rsidRPr="00AA1B66" w:rsidRDefault="00DC4F7C" w:rsidP="00DC4F7C">
            <w:pPr>
              <w:pStyle w:val="CRCoverPage"/>
              <w:tabs>
                <w:tab w:val="right" w:pos="2184"/>
              </w:tabs>
              <w:spacing w:after="0"/>
              <w:rPr>
                <w:b/>
                <w:i/>
                <w:noProof/>
              </w:rPr>
            </w:pPr>
            <w:r w:rsidRPr="00AA1B6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EBAEDD" w:rsidR="00DC4F7C" w:rsidRPr="00AA1B66" w:rsidRDefault="00AB0352" w:rsidP="00DC4F7C">
            <w:pPr>
              <w:pStyle w:val="CRCoverPage"/>
              <w:spacing w:after="0"/>
              <w:ind w:left="100"/>
              <w:rPr>
                <w:noProof/>
              </w:rPr>
            </w:pPr>
            <w:r>
              <w:t xml:space="preserve">The </w:t>
            </w:r>
            <w:r w:rsidRPr="00AB0352">
              <w:t xml:space="preserve">UPIP_SEC_LTE-RAN-UEConTest </w:t>
            </w:r>
            <w:r>
              <w:t xml:space="preserve">Work Item </w:t>
            </w:r>
            <w:r w:rsidRPr="00AB0352">
              <w:t>will be incomplete</w:t>
            </w:r>
          </w:p>
        </w:tc>
      </w:tr>
      <w:tr w:rsidR="00DC4F7C" w:rsidRPr="00AA1B66" w14:paraId="034AF533" w14:textId="77777777" w:rsidTr="00547111">
        <w:tc>
          <w:tcPr>
            <w:tcW w:w="2694" w:type="dxa"/>
            <w:gridSpan w:val="2"/>
          </w:tcPr>
          <w:p w14:paraId="39D9EB5B" w14:textId="77777777" w:rsidR="00DC4F7C" w:rsidRPr="00AA1B66" w:rsidRDefault="00DC4F7C" w:rsidP="00DC4F7C">
            <w:pPr>
              <w:pStyle w:val="CRCoverPage"/>
              <w:spacing w:after="0"/>
              <w:rPr>
                <w:b/>
                <w:i/>
                <w:noProof/>
                <w:sz w:val="8"/>
                <w:szCs w:val="8"/>
              </w:rPr>
            </w:pPr>
          </w:p>
        </w:tc>
        <w:tc>
          <w:tcPr>
            <w:tcW w:w="6946" w:type="dxa"/>
            <w:gridSpan w:val="9"/>
          </w:tcPr>
          <w:p w14:paraId="7826CB1C" w14:textId="77777777" w:rsidR="00DC4F7C" w:rsidRPr="00AA1B66" w:rsidRDefault="00DC4F7C" w:rsidP="00DC4F7C">
            <w:pPr>
              <w:pStyle w:val="CRCoverPage"/>
              <w:spacing w:after="0"/>
              <w:rPr>
                <w:noProof/>
                <w:sz w:val="8"/>
                <w:szCs w:val="8"/>
              </w:rPr>
            </w:pPr>
          </w:p>
        </w:tc>
      </w:tr>
      <w:tr w:rsidR="00DC4F7C" w:rsidRPr="00AA1B66" w14:paraId="6A17D7AC" w14:textId="77777777" w:rsidTr="00547111">
        <w:tc>
          <w:tcPr>
            <w:tcW w:w="2694" w:type="dxa"/>
            <w:gridSpan w:val="2"/>
            <w:tcBorders>
              <w:top w:val="single" w:sz="4" w:space="0" w:color="auto"/>
              <w:left w:val="single" w:sz="4" w:space="0" w:color="auto"/>
            </w:tcBorders>
          </w:tcPr>
          <w:p w14:paraId="6DAD5B19" w14:textId="77777777" w:rsidR="00DC4F7C" w:rsidRPr="00AA1B66" w:rsidRDefault="00DC4F7C" w:rsidP="00DC4F7C">
            <w:pPr>
              <w:pStyle w:val="CRCoverPage"/>
              <w:tabs>
                <w:tab w:val="right" w:pos="2184"/>
              </w:tabs>
              <w:spacing w:after="0"/>
              <w:rPr>
                <w:b/>
                <w:i/>
                <w:noProof/>
              </w:rPr>
            </w:pPr>
            <w:r w:rsidRPr="00AA1B6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88203F" w:rsidR="00DC4F7C" w:rsidRPr="00AA1B66" w:rsidRDefault="00AA1B66" w:rsidP="00DC4F7C">
            <w:pPr>
              <w:pStyle w:val="CRCoverPage"/>
              <w:spacing w:after="0"/>
              <w:ind w:left="100"/>
              <w:rPr>
                <w:noProof/>
              </w:rPr>
            </w:pPr>
            <w:r w:rsidRPr="00AA1B66">
              <w:t>7.1.3.2.6 (new clause)</w:t>
            </w:r>
          </w:p>
        </w:tc>
      </w:tr>
      <w:tr w:rsidR="00DC4F7C" w:rsidRPr="00AA1B66" w14:paraId="56E1E6C3" w14:textId="77777777" w:rsidTr="00547111">
        <w:tc>
          <w:tcPr>
            <w:tcW w:w="2694" w:type="dxa"/>
            <w:gridSpan w:val="2"/>
            <w:tcBorders>
              <w:left w:val="single" w:sz="4" w:space="0" w:color="auto"/>
            </w:tcBorders>
          </w:tcPr>
          <w:p w14:paraId="2FB9DE77" w14:textId="77777777" w:rsidR="00DC4F7C" w:rsidRPr="00AA1B66"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AA1B66" w:rsidRDefault="00DC4F7C" w:rsidP="00DC4F7C">
            <w:pPr>
              <w:pStyle w:val="CRCoverPage"/>
              <w:spacing w:after="0"/>
              <w:rPr>
                <w:noProof/>
                <w:sz w:val="8"/>
                <w:szCs w:val="8"/>
              </w:rPr>
            </w:pPr>
          </w:p>
        </w:tc>
      </w:tr>
      <w:tr w:rsidR="00DC4F7C" w:rsidRPr="00AA1B66" w14:paraId="76F95A8B" w14:textId="77777777" w:rsidTr="00547111">
        <w:tc>
          <w:tcPr>
            <w:tcW w:w="2694" w:type="dxa"/>
            <w:gridSpan w:val="2"/>
            <w:tcBorders>
              <w:left w:val="single" w:sz="4" w:space="0" w:color="auto"/>
            </w:tcBorders>
          </w:tcPr>
          <w:p w14:paraId="335EAB52" w14:textId="77777777" w:rsidR="00DC4F7C" w:rsidRPr="00AA1B66"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AA1B66" w:rsidRDefault="00DC4F7C" w:rsidP="00DC4F7C">
            <w:pPr>
              <w:pStyle w:val="CRCoverPage"/>
              <w:spacing w:after="0"/>
              <w:jc w:val="center"/>
              <w:rPr>
                <w:b/>
                <w:caps/>
                <w:noProof/>
              </w:rPr>
            </w:pPr>
            <w:r w:rsidRPr="00AA1B6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AA1B66" w:rsidRDefault="00DC4F7C" w:rsidP="00DC4F7C">
            <w:pPr>
              <w:pStyle w:val="CRCoverPage"/>
              <w:spacing w:after="0"/>
              <w:jc w:val="center"/>
              <w:rPr>
                <w:b/>
                <w:caps/>
                <w:noProof/>
              </w:rPr>
            </w:pPr>
            <w:r w:rsidRPr="00AA1B66">
              <w:rPr>
                <w:b/>
                <w:caps/>
                <w:noProof/>
              </w:rPr>
              <w:t>N</w:t>
            </w:r>
          </w:p>
        </w:tc>
        <w:tc>
          <w:tcPr>
            <w:tcW w:w="2977" w:type="dxa"/>
            <w:gridSpan w:val="4"/>
          </w:tcPr>
          <w:p w14:paraId="304CCBCB" w14:textId="77777777" w:rsidR="00DC4F7C" w:rsidRPr="00AA1B66"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AA1B66" w:rsidRDefault="00DC4F7C" w:rsidP="00DC4F7C">
            <w:pPr>
              <w:pStyle w:val="CRCoverPage"/>
              <w:spacing w:after="0"/>
              <w:ind w:left="99"/>
              <w:rPr>
                <w:noProof/>
              </w:rPr>
            </w:pPr>
          </w:p>
        </w:tc>
      </w:tr>
      <w:tr w:rsidR="00DC4F7C" w:rsidRPr="00AA1B66" w14:paraId="34ACE2EB" w14:textId="77777777" w:rsidTr="00547111">
        <w:tc>
          <w:tcPr>
            <w:tcW w:w="2694" w:type="dxa"/>
            <w:gridSpan w:val="2"/>
            <w:tcBorders>
              <w:left w:val="single" w:sz="4" w:space="0" w:color="auto"/>
            </w:tcBorders>
          </w:tcPr>
          <w:p w14:paraId="571382F3" w14:textId="77777777" w:rsidR="00DC4F7C" w:rsidRPr="00AA1B66" w:rsidRDefault="00DC4F7C" w:rsidP="00DC4F7C">
            <w:pPr>
              <w:pStyle w:val="CRCoverPage"/>
              <w:tabs>
                <w:tab w:val="right" w:pos="2184"/>
              </w:tabs>
              <w:spacing w:after="0"/>
              <w:rPr>
                <w:b/>
                <w:i/>
                <w:noProof/>
              </w:rPr>
            </w:pPr>
            <w:r w:rsidRPr="00AA1B6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Pr="00AA1B66"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Pr="00AA1B66" w:rsidRDefault="00DC4F7C" w:rsidP="00DC4F7C">
            <w:pPr>
              <w:pStyle w:val="CRCoverPage"/>
              <w:spacing w:after="0"/>
              <w:jc w:val="center"/>
              <w:rPr>
                <w:b/>
                <w:caps/>
                <w:noProof/>
              </w:rPr>
            </w:pPr>
            <w:r w:rsidRPr="00AA1B66">
              <w:rPr>
                <w:b/>
                <w:caps/>
                <w:noProof/>
              </w:rPr>
              <w:t>X</w:t>
            </w:r>
          </w:p>
        </w:tc>
        <w:tc>
          <w:tcPr>
            <w:tcW w:w="2977" w:type="dxa"/>
            <w:gridSpan w:val="4"/>
          </w:tcPr>
          <w:p w14:paraId="7DB274D8" w14:textId="77777777" w:rsidR="00DC4F7C" w:rsidRPr="00AA1B66" w:rsidRDefault="00DC4F7C" w:rsidP="00DC4F7C">
            <w:pPr>
              <w:pStyle w:val="CRCoverPage"/>
              <w:tabs>
                <w:tab w:val="right" w:pos="2893"/>
              </w:tabs>
              <w:spacing w:after="0"/>
              <w:rPr>
                <w:noProof/>
              </w:rPr>
            </w:pPr>
            <w:r w:rsidRPr="00AA1B66">
              <w:rPr>
                <w:noProof/>
              </w:rPr>
              <w:t xml:space="preserve"> Other core specifications</w:t>
            </w:r>
            <w:r w:rsidRPr="00AA1B66">
              <w:rPr>
                <w:noProof/>
              </w:rPr>
              <w:tab/>
            </w:r>
          </w:p>
        </w:tc>
        <w:tc>
          <w:tcPr>
            <w:tcW w:w="3401" w:type="dxa"/>
            <w:gridSpan w:val="3"/>
            <w:tcBorders>
              <w:right w:val="single" w:sz="4" w:space="0" w:color="auto"/>
            </w:tcBorders>
            <w:shd w:val="pct30" w:color="FFFF00" w:fill="auto"/>
          </w:tcPr>
          <w:p w14:paraId="42398B96" w14:textId="3149F78A" w:rsidR="00DC4F7C" w:rsidRPr="00AA1B66" w:rsidRDefault="00DC4F7C" w:rsidP="00DC4F7C">
            <w:pPr>
              <w:pStyle w:val="CRCoverPage"/>
              <w:spacing w:after="0"/>
              <w:ind w:left="99"/>
              <w:rPr>
                <w:noProof/>
              </w:rPr>
            </w:pPr>
          </w:p>
        </w:tc>
      </w:tr>
      <w:tr w:rsidR="00DC4F7C" w:rsidRPr="00AA1B66" w14:paraId="446DDBAC" w14:textId="77777777" w:rsidTr="00547111">
        <w:tc>
          <w:tcPr>
            <w:tcW w:w="2694" w:type="dxa"/>
            <w:gridSpan w:val="2"/>
            <w:tcBorders>
              <w:left w:val="single" w:sz="4" w:space="0" w:color="auto"/>
            </w:tcBorders>
          </w:tcPr>
          <w:p w14:paraId="678A1AA6" w14:textId="77777777" w:rsidR="00DC4F7C" w:rsidRPr="00AA1B66" w:rsidRDefault="00DC4F7C" w:rsidP="00DC4F7C">
            <w:pPr>
              <w:pStyle w:val="CRCoverPage"/>
              <w:spacing w:after="0"/>
              <w:rPr>
                <w:b/>
                <w:i/>
                <w:noProof/>
              </w:rPr>
            </w:pPr>
            <w:r w:rsidRPr="00AA1B6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AA3D46" w:rsidR="00DC4F7C" w:rsidRPr="00AA1B66" w:rsidRDefault="00AA1B66" w:rsidP="00DC4F7C">
            <w:pPr>
              <w:pStyle w:val="CRCoverPage"/>
              <w:spacing w:after="0"/>
              <w:jc w:val="center"/>
              <w:rPr>
                <w:b/>
                <w:caps/>
                <w:noProof/>
              </w:rPr>
            </w:pPr>
            <w:r w:rsidRPr="00AA1B6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FDA5F6" w:rsidR="00DC4F7C" w:rsidRPr="00AA1B66" w:rsidRDefault="00DC4F7C" w:rsidP="00DC4F7C">
            <w:pPr>
              <w:pStyle w:val="CRCoverPage"/>
              <w:spacing w:after="0"/>
              <w:jc w:val="center"/>
              <w:rPr>
                <w:b/>
                <w:caps/>
                <w:noProof/>
              </w:rPr>
            </w:pPr>
          </w:p>
        </w:tc>
        <w:tc>
          <w:tcPr>
            <w:tcW w:w="2977" w:type="dxa"/>
            <w:gridSpan w:val="4"/>
          </w:tcPr>
          <w:p w14:paraId="1A4306D9" w14:textId="77777777" w:rsidR="00DC4F7C" w:rsidRPr="00AA1B66" w:rsidRDefault="00DC4F7C" w:rsidP="00DC4F7C">
            <w:pPr>
              <w:pStyle w:val="CRCoverPage"/>
              <w:spacing w:after="0"/>
              <w:rPr>
                <w:noProof/>
              </w:rPr>
            </w:pPr>
            <w:r w:rsidRPr="00AA1B66">
              <w:rPr>
                <w:noProof/>
              </w:rPr>
              <w:t xml:space="preserve"> Test specifications</w:t>
            </w:r>
          </w:p>
        </w:tc>
        <w:tc>
          <w:tcPr>
            <w:tcW w:w="3401" w:type="dxa"/>
            <w:gridSpan w:val="3"/>
            <w:tcBorders>
              <w:right w:val="single" w:sz="4" w:space="0" w:color="auto"/>
            </w:tcBorders>
            <w:shd w:val="pct30" w:color="FFFF00" w:fill="auto"/>
          </w:tcPr>
          <w:p w14:paraId="186A633D" w14:textId="1A480B44" w:rsidR="00DC4F7C" w:rsidRPr="00AA1B66" w:rsidRDefault="00AA1B66" w:rsidP="00DC4F7C">
            <w:pPr>
              <w:pStyle w:val="CRCoverPage"/>
              <w:spacing w:after="0"/>
              <w:ind w:left="99"/>
              <w:rPr>
                <w:noProof/>
              </w:rPr>
            </w:pPr>
            <w:r w:rsidRPr="00AA1B66">
              <w:rPr>
                <w:noProof/>
              </w:rPr>
              <w:t xml:space="preserve">TS 38.523-2 CR </w:t>
            </w:r>
            <w:r w:rsidR="00D35315" w:rsidRPr="00D35315">
              <w:rPr>
                <w:noProof/>
              </w:rPr>
              <w:t>0397</w:t>
            </w:r>
          </w:p>
        </w:tc>
      </w:tr>
      <w:tr w:rsidR="00DC4F7C" w:rsidRPr="00AA1B66" w14:paraId="55C714D2" w14:textId="77777777" w:rsidTr="00547111">
        <w:tc>
          <w:tcPr>
            <w:tcW w:w="2694" w:type="dxa"/>
            <w:gridSpan w:val="2"/>
            <w:tcBorders>
              <w:left w:val="single" w:sz="4" w:space="0" w:color="auto"/>
            </w:tcBorders>
          </w:tcPr>
          <w:p w14:paraId="45913E62" w14:textId="77777777" w:rsidR="00DC4F7C" w:rsidRPr="00AA1B66" w:rsidRDefault="00DC4F7C" w:rsidP="00DC4F7C">
            <w:pPr>
              <w:pStyle w:val="CRCoverPage"/>
              <w:spacing w:after="0"/>
              <w:rPr>
                <w:b/>
                <w:i/>
                <w:noProof/>
              </w:rPr>
            </w:pPr>
            <w:r w:rsidRPr="00AA1B6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Pr="00AA1B66"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Pr="00AA1B66" w:rsidRDefault="00DC4F7C" w:rsidP="00DC4F7C">
            <w:pPr>
              <w:pStyle w:val="CRCoverPage"/>
              <w:spacing w:after="0"/>
              <w:jc w:val="center"/>
              <w:rPr>
                <w:b/>
                <w:caps/>
                <w:noProof/>
              </w:rPr>
            </w:pPr>
            <w:r w:rsidRPr="00AA1B66">
              <w:rPr>
                <w:b/>
                <w:caps/>
                <w:noProof/>
              </w:rPr>
              <w:t>X</w:t>
            </w:r>
          </w:p>
        </w:tc>
        <w:tc>
          <w:tcPr>
            <w:tcW w:w="2977" w:type="dxa"/>
            <w:gridSpan w:val="4"/>
          </w:tcPr>
          <w:p w14:paraId="1B4FF921" w14:textId="1DEDAE85" w:rsidR="00DC4F7C" w:rsidRPr="00AA1B66" w:rsidRDefault="00DC4F7C" w:rsidP="00DC4F7C">
            <w:pPr>
              <w:pStyle w:val="CRCoverPage"/>
              <w:spacing w:after="0"/>
              <w:rPr>
                <w:noProof/>
              </w:rPr>
            </w:pPr>
            <w:r w:rsidRPr="00AA1B66">
              <w:rPr>
                <w:noProof/>
              </w:rPr>
              <w:t xml:space="preserve"> O&amp;M Specifications</w:t>
            </w:r>
          </w:p>
        </w:tc>
        <w:tc>
          <w:tcPr>
            <w:tcW w:w="3401" w:type="dxa"/>
            <w:gridSpan w:val="3"/>
            <w:tcBorders>
              <w:right w:val="single" w:sz="4" w:space="0" w:color="auto"/>
            </w:tcBorders>
            <w:shd w:val="pct30" w:color="FFFF00" w:fill="auto"/>
          </w:tcPr>
          <w:p w14:paraId="66152F5E" w14:textId="424CE02F" w:rsidR="00DC4F7C" w:rsidRPr="00AA1B66" w:rsidRDefault="00DC4F7C" w:rsidP="00DC4F7C">
            <w:pPr>
              <w:pStyle w:val="CRCoverPage"/>
              <w:spacing w:after="0"/>
              <w:ind w:left="99"/>
              <w:rPr>
                <w:noProof/>
              </w:rPr>
            </w:pPr>
          </w:p>
        </w:tc>
      </w:tr>
      <w:tr w:rsidR="00DC4F7C" w:rsidRPr="00AA1B66" w14:paraId="60DF82CC" w14:textId="77777777" w:rsidTr="008863B9">
        <w:tc>
          <w:tcPr>
            <w:tcW w:w="2694" w:type="dxa"/>
            <w:gridSpan w:val="2"/>
            <w:tcBorders>
              <w:left w:val="single" w:sz="4" w:space="0" w:color="auto"/>
            </w:tcBorders>
          </w:tcPr>
          <w:p w14:paraId="517696CD" w14:textId="77777777" w:rsidR="00DC4F7C" w:rsidRPr="00AA1B66"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AA1B66" w:rsidRDefault="00DC4F7C" w:rsidP="00DC4F7C">
            <w:pPr>
              <w:pStyle w:val="CRCoverPage"/>
              <w:spacing w:after="0"/>
              <w:rPr>
                <w:noProof/>
              </w:rPr>
            </w:pPr>
          </w:p>
        </w:tc>
      </w:tr>
      <w:tr w:rsidR="00DC4F7C" w:rsidRPr="00AA1B66" w14:paraId="556B87B6" w14:textId="77777777" w:rsidTr="008863B9">
        <w:tc>
          <w:tcPr>
            <w:tcW w:w="2694" w:type="dxa"/>
            <w:gridSpan w:val="2"/>
            <w:tcBorders>
              <w:left w:val="single" w:sz="4" w:space="0" w:color="auto"/>
              <w:bottom w:val="single" w:sz="4" w:space="0" w:color="auto"/>
            </w:tcBorders>
          </w:tcPr>
          <w:p w14:paraId="79A9C411" w14:textId="77777777" w:rsidR="00DC4F7C" w:rsidRPr="00AA1B66" w:rsidRDefault="00DC4F7C" w:rsidP="00DC4F7C">
            <w:pPr>
              <w:pStyle w:val="CRCoverPage"/>
              <w:tabs>
                <w:tab w:val="right" w:pos="2184"/>
              </w:tabs>
              <w:spacing w:after="0"/>
              <w:rPr>
                <w:b/>
                <w:i/>
                <w:noProof/>
              </w:rPr>
            </w:pPr>
            <w:r w:rsidRPr="00AA1B6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AA1B66" w:rsidRDefault="00DC4F7C" w:rsidP="00DC4F7C">
            <w:pPr>
              <w:pStyle w:val="CRCoverPage"/>
              <w:spacing w:after="0"/>
              <w:ind w:left="100"/>
              <w:rPr>
                <w:noProof/>
              </w:rPr>
            </w:pPr>
          </w:p>
        </w:tc>
      </w:tr>
      <w:tr w:rsidR="00DC4F7C" w:rsidRPr="00AA1B66" w14:paraId="45BFE792" w14:textId="77777777" w:rsidTr="008863B9">
        <w:tc>
          <w:tcPr>
            <w:tcW w:w="2694" w:type="dxa"/>
            <w:gridSpan w:val="2"/>
            <w:tcBorders>
              <w:top w:val="single" w:sz="4" w:space="0" w:color="auto"/>
              <w:bottom w:val="single" w:sz="4" w:space="0" w:color="auto"/>
            </w:tcBorders>
          </w:tcPr>
          <w:p w14:paraId="194242DD" w14:textId="77777777" w:rsidR="00DC4F7C" w:rsidRPr="00AA1B66"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AA1B66" w:rsidRDefault="00DC4F7C" w:rsidP="00DC4F7C">
            <w:pPr>
              <w:pStyle w:val="CRCoverPage"/>
              <w:spacing w:after="0"/>
              <w:ind w:left="100"/>
              <w:rPr>
                <w:noProof/>
                <w:sz w:val="8"/>
                <w:szCs w:val="8"/>
              </w:rPr>
            </w:pPr>
          </w:p>
        </w:tc>
      </w:tr>
      <w:tr w:rsidR="00DC4F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F7C" w:rsidRDefault="00DC4F7C" w:rsidP="00DC4F7C">
            <w:pPr>
              <w:pStyle w:val="CRCoverPage"/>
              <w:tabs>
                <w:tab w:val="right" w:pos="2184"/>
              </w:tabs>
              <w:spacing w:after="0"/>
              <w:rPr>
                <w:b/>
                <w:i/>
                <w:noProof/>
              </w:rPr>
            </w:pPr>
            <w:r w:rsidRPr="00AA1B6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48CF62" w:rsidR="00791439" w:rsidRPr="00863C2B" w:rsidRDefault="001957A7" w:rsidP="00DC4F7C">
            <w:pPr>
              <w:pStyle w:val="CRCoverPage"/>
              <w:spacing w:after="0"/>
              <w:ind w:left="100"/>
              <w:rPr>
                <w:iCs/>
                <w:noProof/>
              </w:rPr>
            </w:pPr>
            <w:r w:rsidRPr="004A1CBE">
              <w:rPr>
                <w:iCs/>
                <w:noProof/>
              </w:rPr>
              <w:t>This is an update of R5-2</w:t>
            </w:r>
            <w:r>
              <w:rPr>
                <w:iCs/>
                <w:noProof/>
              </w:rPr>
              <w:t>34805</w:t>
            </w:r>
            <w:r w:rsidRPr="004A1CBE">
              <w:rPr>
                <w:iCs/>
                <w:noProof/>
              </w:rPr>
              <w:t xml:space="preserve"> and the outcome of </w:t>
            </w:r>
            <w:r>
              <w:rPr>
                <w:iCs/>
                <w:noProof/>
              </w:rPr>
              <w:t>1</w:t>
            </w:r>
            <w:r w:rsidRPr="004A1CBE">
              <w:rPr>
                <w:iCs/>
                <w:noProof/>
              </w:rPr>
              <w:t xml:space="preserve">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E11C3F" w14:textId="77777777" w:rsidR="00974EF6" w:rsidRPr="0068258E" w:rsidRDefault="00974EF6" w:rsidP="00974EF6">
      <w:pPr>
        <w:pStyle w:val="H6"/>
      </w:pPr>
      <w:bookmarkStart w:id="1" w:name="_Toc21354029"/>
      <w:bookmarkStart w:id="2" w:name="_Toc27749648"/>
      <w:r w:rsidRPr="0068258E">
        <w:lastRenderedPageBreak/>
        <w:t>7.1.3.2.3.3.3</w:t>
      </w:r>
      <w:r w:rsidRPr="0068258E">
        <w:tab/>
        <w:t>Specific message contents</w:t>
      </w:r>
    </w:p>
    <w:p w14:paraId="0EBD916C" w14:textId="02AB0A1E" w:rsidR="008E42B9" w:rsidRDefault="00974EF6" w:rsidP="008E42B9">
      <w:r w:rsidRPr="0068258E">
        <w:t>Same specific message contents as in clause 7.1.3.2.1.3.3 except integrity protection algorithm ‘nia3 (ZUC)’ and ‘eia3 (ZUC)’.</w:t>
      </w:r>
    </w:p>
    <w:p w14:paraId="1A2E66F6" w14:textId="083B191F" w:rsidR="00616E59" w:rsidRPr="0068258E" w:rsidRDefault="00616E59" w:rsidP="00616E59">
      <w:pPr>
        <w:pStyle w:val="Heading5"/>
        <w:rPr>
          <w:ins w:id="3" w:author="Ericsson User" w:date="2023-08-10T14:05:00Z"/>
        </w:rPr>
      </w:pPr>
      <w:bookmarkStart w:id="4" w:name="_Toc21103167"/>
      <w:bookmarkStart w:id="5" w:name="_Toc29233507"/>
      <w:bookmarkStart w:id="6" w:name="_Toc29462112"/>
      <w:bookmarkStart w:id="7" w:name="_Toc36158089"/>
      <w:bookmarkEnd w:id="1"/>
      <w:bookmarkEnd w:id="2"/>
      <w:ins w:id="8" w:author="Ericsson User" w:date="2023-08-10T14:05:00Z">
        <w:r>
          <w:t>7.1.3.2.6</w:t>
        </w:r>
        <w:r w:rsidRPr="0068258E">
          <w:tab/>
        </w:r>
        <w:bookmarkEnd w:id="4"/>
        <w:bookmarkEnd w:id="5"/>
        <w:bookmarkEnd w:id="6"/>
        <w:bookmarkEnd w:id="7"/>
        <w:r w:rsidRPr="0024704C">
          <w:t>Integrity protection / Correct functionality of UP integrity protection</w:t>
        </w:r>
        <w:r>
          <w:t xml:space="preserve"> </w:t>
        </w:r>
        <w:r w:rsidRPr="0024704C">
          <w:t>/</w:t>
        </w:r>
        <w:r>
          <w:t xml:space="preserve"> </w:t>
        </w:r>
        <w:r w:rsidRPr="0024704C">
          <w:t>multip</w:t>
        </w:r>
      </w:ins>
      <w:ins w:id="9" w:author="Ericsson User" w:date="2023-08-25T09:49:00Z">
        <w:r w:rsidR="00E35FF6">
          <w:t>l</w:t>
        </w:r>
      </w:ins>
      <w:ins w:id="10" w:author="Ericsson User" w:date="2023-08-10T14:05:00Z">
        <w:r w:rsidRPr="0024704C">
          <w:t>e DRB</w:t>
        </w:r>
        <w:r>
          <w:t>s</w:t>
        </w:r>
      </w:ins>
    </w:p>
    <w:p w14:paraId="0130BE18" w14:textId="77777777" w:rsidR="00616E59" w:rsidRPr="0068258E" w:rsidRDefault="00616E59" w:rsidP="00616E59">
      <w:pPr>
        <w:pStyle w:val="H6"/>
        <w:rPr>
          <w:ins w:id="11" w:author="Ericsson User" w:date="2023-08-10T14:05:00Z"/>
        </w:rPr>
      </w:pPr>
      <w:ins w:id="12" w:author="Ericsson User" w:date="2023-08-10T14:05:00Z">
        <w:r w:rsidRPr="0068258E">
          <w:t>(</w:t>
        </w:r>
        <w:r>
          <w:t>1</w:t>
        </w:r>
        <w:r w:rsidRPr="0068258E">
          <w:t>)</w:t>
        </w:r>
      </w:ins>
    </w:p>
    <w:p w14:paraId="45F94036" w14:textId="77777777" w:rsidR="00616E59" w:rsidRPr="0068258E" w:rsidRDefault="00616E59" w:rsidP="00616E59">
      <w:pPr>
        <w:pStyle w:val="PL"/>
        <w:rPr>
          <w:ins w:id="13" w:author="Ericsson User" w:date="2023-08-10T14:05:00Z"/>
          <w:noProof w:val="0"/>
        </w:rPr>
      </w:pPr>
      <w:ins w:id="14" w:author="Ericsson User" w:date="2023-08-10T14:05:00Z">
        <w:r w:rsidRPr="0068258E">
          <w:rPr>
            <w:b/>
            <w:bCs/>
            <w:noProof w:val="0"/>
          </w:rPr>
          <w:t xml:space="preserve">with </w:t>
        </w:r>
        <w:r w:rsidRPr="0068258E">
          <w:rPr>
            <w:noProof w:val="0"/>
          </w:rPr>
          <w:t>{ UE in RRC_CONNECTED state }</w:t>
        </w:r>
      </w:ins>
    </w:p>
    <w:p w14:paraId="062138E1" w14:textId="77777777" w:rsidR="00616E59" w:rsidRPr="0068258E" w:rsidRDefault="00616E59" w:rsidP="00616E59">
      <w:pPr>
        <w:pStyle w:val="PL"/>
        <w:rPr>
          <w:ins w:id="15" w:author="Ericsson User" w:date="2023-08-10T14:05:00Z"/>
          <w:noProof w:val="0"/>
        </w:rPr>
      </w:pPr>
      <w:ins w:id="16" w:author="Ericsson User" w:date="2023-08-10T14:05:00Z">
        <w:r w:rsidRPr="0068258E">
          <w:rPr>
            <w:b/>
            <w:bCs/>
            <w:noProof w:val="0"/>
          </w:rPr>
          <w:t>ensure that</w:t>
        </w:r>
        <w:r w:rsidRPr="0068258E">
          <w:rPr>
            <w:noProof w:val="0"/>
          </w:rPr>
          <w:t xml:space="preserve"> {</w:t>
        </w:r>
      </w:ins>
    </w:p>
    <w:p w14:paraId="438FC5D6" w14:textId="77777777" w:rsidR="00616E59" w:rsidRPr="0068258E" w:rsidRDefault="00616E59" w:rsidP="00616E59">
      <w:pPr>
        <w:pStyle w:val="PL"/>
        <w:rPr>
          <w:ins w:id="17" w:author="Ericsson User" w:date="2023-08-10T14:05:00Z"/>
          <w:noProof w:val="0"/>
        </w:rPr>
      </w:pPr>
      <w:ins w:id="18" w:author="Ericsson User" w:date="2023-08-10T14:05:00Z">
        <w:r w:rsidRPr="0068258E">
          <w:rPr>
            <w:b/>
            <w:bCs/>
            <w:noProof w:val="0"/>
          </w:rPr>
          <w:t xml:space="preserve">  when</w:t>
        </w:r>
        <w:r w:rsidRPr="0068258E">
          <w:rPr>
            <w:noProof w:val="0"/>
          </w:rPr>
          <w:t xml:space="preserve"> {  Functionality of integrity algorithms is taken into use on </w:t>
        </w:r>
        <w:r>
          <w:rPr>
            <w:noProof w:val="0"/>
          </w:rPr>
          <w:t xml:space="preserve">the MCG </w:t>
        </w:r>
        <w:r w:rsidRPr="0068258E">
          <w:rPr>
            <w:noProof w:val="0"/>
          </w:rPr>
          <w:t>DRB }</w:t>
        </w:r>
      </w:ins>
    </w:p>
    <w:p w14:paraId="7DA5821F" w14:textId="77777777" w:rsidR="00616E59" w:rsidRPr="0068258E" w:rsidRDefault="00616E59" w:rsidP="00616E59">
      <w:pPr>
        <w:pStyle w:val="PL"/>
        <w:rPr>
          <w:ins w:id="19" w:author="Ericsson User" w:date="2023-08-10T14:05:00Z"/>
          <w:noProof w:val="0"/>
        </w:rPr>
      </w:pPr>
      <w:ins w:id="20" w:author="Ericsson User" w:date="2023-08-10T14:05:00Z">
        <w:r w:rsidRPr="0068258E">
          <w:rPr>
            <w:b/>
            <w:bCs/>
            <w:noProof w:val="0"/>
          </w:rPr>
          <w:t xml:space="preserve">    then</w:t>
        </w:r>
        <w:r w:rsidRPr="0068258E">
          <w:rPr>
            <w:noProof w:val="0"/>
          </w:rPr>
          <w:t xml:space="preserve"> {</w:t>
        </w:r>
        <w:r>
          <w:rPr>
            <w:noProof w:val="0"/>
          </w:rPr>
          <w:t xml:space="preserve"> </w:t>
        </w:r>
        <w:r w:rsidRPr="0068258E">
          <w:rPr>
            <w:noProof w:val="0"/>
          </w:rPr>
          <w:t xml:space="preserve">UE performs correct integrity protection function in PDCP entities associated with </w:t>
        </w:r>
        <w:r>
          <w:rPr>
            <w:noProof w:val="0"/>
          </w:rPr>
          <w:t xml:space="preserve">MCG </w:t>
        </w:r>
        <w:r w:rsidRPr="0068258E">
          <w:rPr>
            <w:noProof w:val="0"/>
          </w:rPr>
          <w:t>DRB }</w:t>
        </w:r>
      </w:ins>
    </w:p>
    <w:p w14:paraId="517DE83B" w14:textId="77777777" w:rsidR="00616E59" w:rsidRDefault="00616E59" w:rsidP="00616E59">
      <w:pPr>
        <w:pStyle w:val="PL"/>
        <w:rPr>
          <w:ins w:id="21" w:author="Ericsson User" w:date="2023-08-10T14:05:00Z"/>
          <w:noProof w:val="0"/>
        </w:rPr>
      </w:pPr>
      <w:ins w:id="22" w:author="Ericsson User" w:date="2023-08-10T14:05:00Z">
        <w:r w:rsidRPr="0068258E">
          <w:rPr>
            <w:noProof w:val="0"/>
          </w:rPr>
          <w:t xml:space="preserve">            }</w:t>
        </w:r>
      </w:ins>
    </w:p>
    <w:p w14:paraId="6642FAC5" w14:textId="77777777" w:rsidR="00616E59" w:rsidRDefault="00616E59" w:rsidP="00616E59">
      <w:pPr>
        <w:pStyle w:val="PL"/>
        <w:rPr>
          <w:ins w:id="23" w:author="Ericsson User" w:date="2023-08-10T14:05:00Z"/>
          <w:noProof w:val="0"/>
        </w:rPr>
      </w:pPr>
    </w:p>
    <w:p w14:paraId="329B4184" w14:textId="77777777" w:rsidR="00616E59" w:rsidRPr="0068258E" w:rsidRDefault="00616E59" w:rsidP="00616E59">
      <w:pPr>
        <w:pStyle w:val="H6"/>
        <w:rPr>
          <w:ins w:id="24" w:author="Ericsson User" w:date="2023-08-10T14:05:00Z"/>
        </w:rPr>
      </w:pPr>
      <w:ins w:id="25" w:author="Ericsson User" w:date="2023-08-10T14:05:00Z">
        <w:r w:rsidRPr="0068258E">
          <w:t>(</w:t>
        </w:r>
        <w:r>
          <w:t>2</w:t>
        </w:r>
        <w:r w:rsidRPr="0068258E">
          <w:t>)</w:t>
        </w:r>
      </w:ins>
    </w:p>
    <w:p w14:paraId="092D38A7" w14:textId="77777777" w:rsidR="00616E59" w:rsidRPr="0068258E" w:rsidRDefault="00616E59" w:rsidP="00616E59">
      <w:pPr>
        <w:pStyle w:val="PL"/>
        <w:rPr>
          <w:ins w:id="26" w:author="Ericsson User" w:date="2023-08-10T14:05:00Z"/>
          <w:noProof w:val="0"/>
        </w:rPr>
      </w:pPr>
      <w:ins w:id="27" w:author="Ericsson User" w:date="2023-08-10T14:05:00Z">
        <w:r w:rsidRPr="0068258E">
          <w:rPr>
            <w:b/>
            <w:bCs/>
            <w:noProof w:val="0"/>
          </w:rPr>
          <w:t xml:space="preserve">with </w:t>
        </w:r>
        <w:r w:rsidRPr="0068258E">
          <w:rPr>
            <w:noProof w:val="0"/>
          </w:rPr>
          <w:t>{ UE in RRC_CONNECTED state }</w:t>
        </w:r>
      </w:ins>
    </w:p>
    <w:p w14:paraId="26E30E06" w14:textId="77777777" w:rsidR="00616E59" w:rsidRPr="0068258E" w:rsidRDefault="00616E59" w:rsidP="00616E59">
      <w:pPr>
        <w:pStyle w:val="PL"/>
        <w:rPr>
          <w:ins w:id="28" w:author="Ericsson User" w:date="2023-08-10T14:05:00Z"/>
          <w:noProof w:val="0"/>
        </w:rPr>
      </w:pPr>
      <w:ins w:id="29" w:author="Ericsson User" w:date="2023-08-10T14:05:00Z">
        <w:r w:rsidRPr="0068258E">
          <w:rPr>
            <w:b/>
            <w:bCs/>
            <w:noProof w:val="0"/>
          </w:rPr>
          <w:t>ensure that</w:t>
        </w:r>
        <w:r w:rsidRPr="0068258E">
          <w:rPr>
            <w:noProof w:val="0"/>
          </w:rPr>
          <w:t xml:space="preserve"> {</w:t>
        </w:r>
      </w:ins>
    </w:p>
    <w:p w14:paraId="6F9DCE39" w14:textId="77777777" w:rsidR="00616E59" w:rsidRPr="0068258E" w:rsidRDefault="00616E59" w:rsidP="00616E59">
      <w:pPr>
        <w:pStyle w:val="PL"/>
        <w:rPr>
          <w:ins w:id="30" w:author="Ericsson User" w:date="2023-08-10T14:05:00Z"/>
          <w:noProof w:val="0"/>
        </w:rPr>
      </w:pPr>
      <w:ins w:id="31" w:author="Ericsson User" w:date="2023-08-10T14:05:00Z">
        <w:r w:rsidRPr="0068258E">
          <w:rPr>
            <w:b/>
            <w:bCs/>
            <w:noProof w:val="0"/>
          </w:rPr>
          <w:t xml:space="preserve">  when</w:t>
        </w:r>
        <w:r w:rsidRPr="0068258E">
          <w:rPr>
            <w:noProof w:val="0"/>
          </w:rPr>
          <w:t xml:space="preserve"> {  Functionality of integrity algorithms</w:t>
        </w:r>
        <w:r>
          <w:rPr>
            <w:noProof w:val="0"/>
          </w:rPr>
          <w:t xml:space="preserve"> </w:t>
        </w:r>
        <w:r w:rsidRPr="0068258E">
          <w:rPr>
            <w:noProof w:val="0"/>
          </w:rPr>
          <w:t xml:space="preserve">is taken into use on </w:t>
        </w:r>
        <w:r>
          <w:rPr>
            <w:noProof w:val="0"/>
          </w:rPr>
          <w:t xml:space="preserve">the SCG </w:t>
        </w:r>
        <w:r w:rsidRPr="0068258E">
          <w:rPr>
            <w:noProof w:val="0"/>
          </w:rPr>
          <w:t>DRB }</w:t>
        </w:r>
      </w:ins>
    </w:p>
    <w:p w14:paraId="13FD5CF1" w14:textId="77777777" w:rsidR="00616E59" w:rsidRPr="0068258E" w:rsidRDefault="00616E59" w:rsidP="00616E59">
      <w:pPr>
        <w:pStyle w:val="PL"/>
        <w:rPr>
          <w:ins w:id="32" w:author="Ericsson User" w:date="2023-08-10T14:05:00Z"/>
          <w:noProof w:val="0"/>
        </w:rPr>
      </w:pPr>
      <w:ins w:id="33" w:author="Ericsson User" w:date="2023-08-10T14:05:00Z">
        <w:r w:rsidRPr="0068258E">
          <w:rPr>
            <w:b/>
            <w:bCs/>
            <w:noProof w:val="0"/>
          </w:rPr>
          <w:t xml:space="preserve">    then</w:t>
        </w:r>
        <w:r w:rsidRPr="0068258E">
          <w:rPr>
            <w:noProof w:val="0"/>
          </w:rPr>
          <w:t xml:space="preserve"> {</w:t>
        </w:r>
        <w:r>
          <w:rPr>
            <w:noProof w:val="0"/>
          </w:rPr>
          <w:t xml:space="preserve"> </w:t>
        </w:r>
        <w:r w:rsidRPr="0068258E">
          <w:rPr>
            <w:noProof w:val="0"/>
          </w:rPr>
          <w:t xml:space="preserve">UE performs correct integrity protection function in PDCP entities associated with </w:t>
        </w:r>
        <w:r>
          <w:rPr>
            <w:noProof w:val="0"/>
          </w:rPr>
          <w:t xml:space="preserve">SCG </w:t>
        </w:r>
        <w:r w:rsidRPr="0068258E">
          <w:rPr>
            <w:noProof w:val="0"/>
          </w:rPr>
          <w:t>DRB }</w:t>
        </w:r>
      </w:ins>
    </w:p>
    <w:p w14:paraId="79E34351" w14:textId="77777777" w:rsidR="00616E59" w:rsidRPr="0068258E" w:rsidRDefault="00616E59" w:rsidP="00616E59">
      <w:pPr>
        <w:pStyle w:val="PL"/>
        <w:rPr>
          <w:ins w:id="34" w:author="Ericsson User" w:date="2023-08-10T14:05:00Z"/>
          <w:noProof w:val="0"/>
        </w:rPr>
      </w:pPr>
      <w:ins w:id="35" w:author="Ericsson User" w:date="2023-08-10T14:05:00Z">
        <w:r w:rsidRPr="0068258E">
          <w:rPr>
            <w:noProof w:val="0"/>
          </w:rPr>
          <w:t xml:space="preserve">            }</w:t>
        </w:r>
      </w:ins>
    </w:p>
    <w:p w14:paraId="1E9A7C5B" w14:textId="77777777" w:rsidR="00616E59" w:rsidRPr="0068258E" w:rsidRDefault="00616E59" w:rsidP="00616E59">
      <w:pPr>
        <w:pStyle w:val="PL"/>
        <w:rPr>
          <w:ins w:id="36" w:author="Ericsson User" w:date="2023-08-10T14:05:00Z"/>
          <w:noProof w:val="0"/>
        </w:rPr>
      </w:pPr>
    </w:p>
    <w:p w14:paraId="27A16156" w14:textId="77777777" w:rsidR="00616E59" w:rsidRPr="0068258E" w:rsidRDefault="00616E59" w:rsidP="00616E59">
      <w:pPr>
        <w:pStyle w:val="PL"/>
        <w:rPr>
          <w:ins w:id="37" w:author="Ericsson User" w:date="2023-08-10T14:05:00Z"/>
          <w:noProof w:val="0"/>
        </w:rPr>
      </w:pPr>
    </w:p>
    <w:p w14:paraId="751FF582" w14:textId="77777777" w:rsidR="00616E59" w:rsidRPr="001B32F6" w:rsidRDefault="00616E59" w:rsidP="00616E59">
      <w:pPr>
        <w:pStyle w:val="H6"/>
        <w:rPr>
          <w:ins w:id="38" w:author="Ericsson User" w:date="2023-08-10T14:05:00Z"/>
        </w:rPr>
      </w:pPr>
      <w:ins w:id="39" w:author="Ericsson User" w:date="2023-08-10T14:05:00Z">
        <w:r>
          <w:t>7.1.3.2.6</w:t>
        </w:r>
        <w:r w:rsidRPr="0068258E">
          <w:t>.2</w:t>
        </w:r>
        <w:r w:rsidRPr="0068258E">
          <w:tab/>
        </w:r>
        <w:r w:rsidRPr="001B32F6">
          <w:t>Conformance requirements</w:t>
        </w:r>
      </w:ins>
    </w:p>
    <w:p w14:paraId="661A7130" w14:textId="77777777" w:rsidR="00616E59" w:rsidRPr="001B32F6" w:rsidRDefault="00616E59" w:rsidP="00616E59">
      <w:pPr>
        <w:rPr>
          <w:ins w:id="40" w:author="Ericsson User" w:date="2023-08-10T14:05:00Z"/>
        </w:rPr>
      </w:pPr>
      <w:ins w:id="41" w:author="Ericsson User" w:date="2023-08-10T14:05:00Z">
        <w:r w:rsidRPr="001B32F6">
          <w:t>References: The conformance requirements covered in the present TC are specified in: TS 33.401, clauses 7.3.3 and 7.3.4 and in TS 36.300, clause 14.1</w:t>
        </w:r>
      </w:ins>
    </w:p>
    <w:p w14:paraId="1F752D1C" w14:textId="77777777" w:rsidR="00616E59" w:rsidRPr="001B32F6" w:rsidRDefault="00616E59" w:rsidP="00616E59">
      <w:pPr>
        <w:rPr>
          <w:ins w:id="42" w:author="Ericsson User" w:date="2023-08-10T14:05:00Z"/>
        </w:rPr>
      </w:pPr>
      <w:ins w:id="43" w:author="Ericsson User" w:date="2023-08-10T14:05:00Z">
        <w:r w:rsidRPr="001B32F6">
          <w:t xml:space="preserve"> [TS 33.401, clause 7.3.3]</w:t>
        </w:r>
      </w:ins>
    </w:p>
    <w:p w14:paraId="6D504983" w14:textId="77777777" w:rsidR="00616E59" w:rsidRPr="001B32F6" w:rsidRDefault="00616E59" w:rsidP="00616E59">
      <w:pPr>
        <w:pStyle w:val="NO"/>
        <w:rPr>
          <w:ins w:id="44" w:author="Ericsson User" w:date="2023-08-10T14:05:00Z"/>
        </w:rPr>
      </w:pPr>
      <w:bookmarkStart w:id="45" w:name="OLE_LINK88"/>
      <w:ins w:id="46" w:author="Ericsson User" w:date="2023-08-10T14:05:00Z">
        <w:r w:rsidRPr="001B32F6">
          <w:rPr>
            <w:lang w:eastAsia="zh-CN"/>
          </w:rPr>
          <w:t>NOTE a:</w:t>
        </w:r>
        <w:r w:rsidRPr="001B32F6">
          <w:rPr>
            <w:lang w:eastAsia="zh-CN"/>
          </w:rPr>
          <w:tab/>
          <w:t xml:space="preserve">Only </w:t>
        </w:r>
        <w:r w:rsidRPr="001B32F6">
          <w:t>EN-DC capable UEs and EN-DC capable eNBs support UP integrity protection. Therefore, the</w:t>
        </w:r>
        <w:r w:rsidRPr="001B32F6">
          <w:rPr>
            <w:lang w:eastAsia="zh-CN"/>
          </w:rPr>
          <w:t xml:space="preserve"> eNB can only activate UP integrity protection with a UE that is </w:t>
        </w:r>
        <w:r w:rsidRPr="001B32F6">
          <w:t>EN-DC capable and supports user plane integrity protection with EPS.</w:t>
        </w:r>
      </w:ins>
    </w:p>
    <w:p w14:paraId="3C21053A" w14:textId="77777777" w:rsidR="00616E59" w:rsidRPr="001B32F6" w:rsidRDefault="00616E59" w:rsidP="00616E59">
      <w:pPr>
        <w:rPr>
          <w:ins w:id="47" w:author="Ericsson User" w:date="2023-08-10T14:05:00Z"/>
        </w:rPr>
      </w:pPr>
      <w:ins w:id="48" w:author="Ericsson User" w:date="2023-08-10T14:05:00Z">
        <w:r w:rsidRPr="001B32F6">
          <w:t xml:space="preserve">If the UE indicates that it </w:t>
        </w:r>
        <w:bookmarkStart w:id="49" w:name="OLE_LINK16"/>
        <w:bookmarkStart w:id="50" w:name="OLE_LINK17"/>
        <w:r w:rsidRPr="001B32F6">
          <w:t>supports user plane integrity protection with EP</w:t>
        </w:r>
        <w:bookmarkEnd w:id="49"/>
        <w:bookmarkEnd w:id="50"/>
        <w:r w:rsidRPr="001B32F6">
          <w:t>S in EIA7 in the EPS security capability,</w:t>
        </w:r>
        <w:bookmarkEnd w:id="45"/>
        <w:r w:rsidRPr="001B32F6">
          <w:t xml:space="preserve"> the MME shall provide </w:t>
        </w:r>
        <w:bookmarkStart w:id="51" w:name="OLE_LINK77"/>
        <w:r w:rsidRPr="001B32F6">
          <w:t>UP integrity protection policy</w:t>
        </w:r>
        <w:bookmarkEnd w:id="51"/>
        <w:r w:rsidRPr="001B32F6">
          <w:t xml:space="preserve"> for each </w:t>
        </w:r>
        <w:bookmarkStart w:id="52" w:name="OLE_LINK70"/>
        <w:r w:rsidRPr="001B32F6">
          <w:t xml:space="preserve">E-RAB </w:t>
        </w:r>
        <w:bookmarkEnd w:id="52"/>
        <w:r w:rsidRPr="001B32F6">
          <w:t>to the eNB during the Attach/Dedicated bearer activation/Dedicated bearer modification procedure as specified in TS 23.401 [2]. The MME receives UP integrity protection policy from SMF+PGW-C via SGW.</w:t>
        </w:r>
      </w:ins>
    </w:p>
    <w:p w14:paraId="59D2456E" w14:textId="77777777" w:rsidR="00616E59" w:rsidRPr="001B32F6" w:rsidRDefault="00616E59" w:rsidP="00616E59">
      <w:pPr>
        <w:pStyle w:val="NO"/>
        <w:rPr>
          <w:ins w:id="53" w:author="Ericsson User" w:date="2023-08-10T14:05:00Z"/>
          <w:lang w:eastAsia="zh-CN"/>
        </w:rPr>
      </w:pPr>
      <w:ins w:id="54" w:author="Ericsson User" w:date="2023-08-10T14:05:00Z">
        <w:r w:rsidRPr="001B32F6">
          <w:rPr>
            <w:rFonts w:hint="eastAsia"/>
            <w:lang w:eastAsia="zh-CN"/>
          </w:rPr>
          <w:t>NO</w:t>
        </w:r>
        <w:r w:rsidRPr="001B32F6">
          <w:rPr>
            <w:lang w:eastAsia="zh-CN"/>
          </w:rPr>
          <w:t>TE 1:</w:t>
        </w:r>
        <w:r w:rsidRPr="001B32F6">
          <w:rPr>
            <w:lang w:eastAsia="zh-CN"/>
          </w:rPr>
          <w:tab/>
        </w:r>
        <w:r w:rsidRPr="001B32F6">
          <w:t>The SMF+PGW-C can be locally configured with UP integrity protection and confidentiality policy. However, the SMF</w:t>
        </w:r>
        <w:r w:rsidRPr="001B32F6">
          <w:rPr>
            <w:rFonts w:hint="eastAsia"/>
            <w:lang w:eastAsia="zh-CN"/>
          </w:rPr>
          <w:t>+</w:t>
        </w:r>
        <w:r w:rsidRPr="001B32F6">
          <w:t>PGW-C only sends UP integrity protection policy to the upgraded SGW. The SMF+PGW-C, SGW and MME can use GTP-C signalling compatibility concepts to jugde whether to send UP integrity protection policy to the peer.</w:t>
        </w:r>
      </w:ins>
    </w:p>
    <w:p w14:paraId="72BE721D" w14:textId="77777777" w:rsidR="00616E59" w:rsidRPr="001B32F6" w:rsidRDefault="00616E59" w:rsidP="00616E59">
      <w:pPr>
        <w:rPr>
          <w:ins w:id="55" w:author="Ericsson User" w:date="2023-08-10T14:05:00Z"/>
        </w:rPr>
      </w:pPr>
      <w:ins w:id="56" w:author="Ericsson User" w:date="2023-08-10T14:05:00Z">
        <w:r w:rsidRPr="001B32F6">
          <w:t>The UP integrity protection policy shall indicate whether UP integrity protection shall be activated or not for all DRBs belonging to that E-RAB.</w:t>
        </w:r>
      </w:ins>
    </w:p>
    <w:p w14:paraId="0F2CA49F" w14:textId="77777777" w:rsidR="00616E59" w:rsidRPr="001B32F6" w:rsidRDefault="00616E59" w:rsidP="00616E59">
      <w:pPr>
        <w:rPr>
          <w:ins w:id="57" w:author="Ericsson User" w:date="2023-08-10T14:05:00Z"/>
          <w:lang w:eastAsia="zh-CN"/>
        </w:rPr>
      </w:pPr>
      <w:ins w:id="58" w:author="Ericsson User" w:date="2023-08-10T14:05:00Z">
        <w:r w:rsidRPr="001B32F6">
          <w:rPr>
            <w:rFonts w:hint="eastAsia"/>
            <w:lang w:eastAsia="zh-CN"/>
          </w:rPr>
          <w:t>T</w:t>
        </w:r>
        <w:r w:rsidRPr="001B32F6">
          <w:rPr>
            <w:lang w:eastAsia="zh-CN"/>
          </w:rPr>
          <w:t xml:space="preserve">he eNB shall be locally configured with UP integrity protection policy. If the eNB receives UP integrity protection policy from the MME, the eNB shall use the received UP integrity protection policy, otherwise, the eNB shall use the locally configured UP integrity protection policy if </w:t>
        </w:r>
        <w:r w:rsidRPr="001B32F6">
          <w:t>EIA7 in the EPS security capability indicates that the UE supports user plane integrity protection with EPC</w:t>
        </w:r>
        <w:r w:rsidRPr="001B32F6">
          <w:rPr>
            <w:lang w:eastAsia="zh-CN"/>
          </w:rPr>
          <w:t>.</w:t>
        </w:r>
      </w:ins>
    </w:p>
    <w:p w14:paraId="3EB41265" w14:textId="77777777" w:rsidR="00616E59" w:rsidRPr="001B32F6" w:rsidRDefault="00616E59" w:rsidP="00616E59">
      <w:pPr>
        <w:rPr>
          <w:ins w:id="59" w:author="Ericsson User" w:date="2023-08-10T14:05:00Z"/>
        </w:rPr>
      </w:pPr>
      <w:ins w:id="60" w:author="Ericsson User" w:date="2023-08-10T14:05:00Z">
        <w:r w:rsidRPr="001B32F6">
          <w:t>The locally configured UP integrity protection policy on eNB should be set as "preferred".</w:t>
        </w:r>
      </w:ins>
    </w:p>
    <w:p w14:paraId="1D329418" w14:textId="77777777" w:rsidR="00616E59" w:rsidRPr="001B32F6" w:rsidRDefault="00616E59" w:rsidP="00616E59">
      <w:pPr>
        <w:rPr>
          <w:ins w:id="61" w:author="Ericsson User" w:date="2023-08-10T14:05:00Z"/>
        </w:rPr>
      </w:pPr>
      <w:ins w:id="62" w:author="Ericsson User" w:date="2023-08-10T14:05:00Z">
        <w:r w:rsidRPr="001B32F6">
          <w:t xml:space="preserve">The eNB shall activate UP integrity protection per each DRB, according to the UP integrity protection policy, using RRC signalling as defined in clause 7.3.4. If the UP integrity protection policy indicates "Required", </w:t>
        </w:r>
        <w:bookmarkStart w:id="63" w:name="OLE_LINK72"/>
        <w:bookmarkStart w:id="64" w:name="OLE_LINK71"/>
        <w:r w:rsidRPr="001B32F6">
          <w:t>the eNB shall activate UP integrity protection.</w:t>
        </w:r>
        <w:bookmarkEnd w:id="63"/>
        <w:bookmarkEnd w:id="64"/>
        <w:r w:rsidRPr="001B32F6">
          <w:t xml:space="preserve"> If the eNB</w:t>
        </w:r>
        <w:bookmarkStart w:id="65" w:name="OLE_LINK14"/>
        <w:bookmarkStart w:id="66" w:name="OLE_LINK15"/>
        <w:r w:rsidRPr="001B32F6">
          <w:t xml:space="preserve"> cannot activate UP integrity protection, and </w:t>
        </w:r>
        <w:bookmarkEnd w:id="65"/>
        <w:bookmarkEnd w:id="66"/>
        <w:r w:rsidRPr="001B32F6">
          <w:t>when the UP integrity protection policy is "Required", the eNB shall reject establishment of UP resources for the E-RAB and indicate reject-cause to the MME. If the UP integrity protection policy is " Not needed ",</w:t>
        </w:r>
        <w:r w:rsidRPr="001B32F6">
          <w:rPr>
            <w:lang w:eastAsia="zh-CN"/>
          </w:rPr>
          <w:t xml:space="preserve"> </w:t>
        </w:r>
        <w:r w:rsidRPr="001B32F6">
          <w:t>the eNB shall not activate UP integrity protection</w:t>
        </w:r>
        <w:r w:rsidRPr="001B32F6">
          <w:rPr>
            <w:lang w:eastAsia="zh-CN"/>
          </w:rPr>
          <w:t>.</w:t>
        </w:r>
      </w:ins>
    </w:p>
    <w:p w14:paraId="386829AC" w14:textId="77777777" w:rsidR="00616E59" w:rsidRPr="001B32F6" w:rsidRDefault="00616E59" w:rsidP="00616E59">
      <w:pPr>
        <w:rPr>
          <w:ins w:id="67" w:author="Ericsson User" w:date="2023-08-10T14:05:00Z"/>
        </w:rPr>
      </w:pPr>
      <w:ins w:id="68" w:author="Ericsson User" w:date="2023-08-10T14:05:00Z">
        <w:r w:rsidRPr="001B32F6">
          <w:t>…</w:t>
        </w:r>
      </w:ins>
    </w:p>
    <w:p w14:paraId="0F1373DE" w14:textId="77777777" w:rsidR="00616E59" w:rsidRPr="001B32F6" w:rsidRDefault="00616E59" w:rsidP="00616E59">
      <w:pPr>
        <w:rPr>
          <w:ins w:id="69" w:author="Ericsson User" w:date="2023-08-10T14:05:00Z"/>
        </w:rPr>
      </w:pPr>
      <w:ins w:id="70" w:author="Ericsson User" w:date="2023-08-10T14:05:00Z">
        <w:r w:rsidRPr="001B32F6">
          <w:lastRenderedPageBreak/>
          <w:t>[TS 33.401, clause 7.3.4]</w:t>
        </w:r>
      </w:ins>
    </w:p>
    <w:p w14:paraId="7850D0F4" w14:textId="77777777" w:rsidR="00616E59" w:rsidRPr="001B32F6" w:rsidRDefault="00616E59" w:rsidP="00616E59">
      <w:pPr>
        <w:rPr>
          <w:ins w:id="71" w:author="Ericsson User" w:date="2023-08-10T14:05:00Z"/>
        </w:rPr>
      </w:pPr>
      <w:ins w:id="72" w:author="Ericsson User" w:date="2023-08-10T14:05:00Z">
        <w:r w:rsidRPr="001B32F6">
          <w:t xml:space="preserve">AS UP integrity protection activation shall be done as part of the DRB addition procedure using RRC Connection Reconfiguration procedure as described in this clause, see Figure 7.3.4 -1. </w:t>
        </w:r>
      </w:ins>
    </w:p>
    <w:p w14:paraId="4F6D2184" w14:textId="77777777" w:rsidR="00616E59" w:rsidRPr="001B32F6" w:rsidRDefault="00616E59" w:rsidP="00616E59">
      <w:pPr>
        <w:rPr>
          <w:ins w:id="73" w:author="Ericsson User" w:date="2023-08-10T14:05:00Z"/>
        </w:rPr>
      </w:pPr>
      <w:ins w:id="74" w:author="Ericsson User" w:date="2023-08-10T14:05:00Z">
        <w:r w:rsidRPr="001B32F6">
          <w:t>As defined in Clause 7.3.3, the MME may send the UP integrity protection policy to the eNB. If the MME does not send the UP integrity protection policy, the eNB may use locally configured UP integrity protection policy.</w:t>
        </w:r>
      </w:ins>
    </w:p>
    <w:p w14:paraId="28ABAEFA" w14:textId="77777777" w:rsidR="00616E59" w:rsidRPr="001B32F6" w:rsidRDefault="00616E59" w:rsidP="00616E59">
      <w:pPr>
        <w:pStyle w:val="TH"/>
        <w:rPr>
          <w:ins w:id="75" w:author="Ericsson User" w:date="2023-08-10T14:05:00Z"/>
        </w:rPr>
      </w:pPr>
      <w:ins w:id="76" w:author="Ericsson User" w:date="2023-08-10T14:05:00Z">
        <w:r w:rsidRPr="001B32F6">
          <w:object w:dxaOrig="14291" w:dyaOrig="8431" w14:anchorId="2379FE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5.8pt;height:299.4pt" o:ole="">
              <v:imagedata r:id="rId13" o:title=""/>
            </v:shape>
            <o:OLEObject Type="Embed" ProgID="Visio.Drawing.15" ShapeID="_x0000_i1025" DrawAspect="Content" ObjectID="_1754462682" r:id="rId14"/>
          </w:object>
        </w:r>
      </w:ins>
    </w:p>
    <w:p w14:paraId="5D64877B" w14:textId="77777777" w:rsidR="00616E59" w:rsidRPr="001B32F6" w:rsidRDefault="00616E59" w:rsidP="00616E59">
      <w:pPr>
        <w:pStyle w:val="TF"/>
        <w:rPr>
          <w:ins w:id="77" w:author="Ericsson User" w:date="2023-08-10T14:05:00Z"/>
        </w:rPr>
      </w:pPr>
      <w:ins w:id="78" w:author="Ericsson User" w:date="2023-08-10T14:05:00Z">
        <w:r w:rsidRPr="001B32F6">
          <w:t>Figure 7.3.4-1: User plane (UP) integrity protection activation mechanism</w:t>
        </w:r>
      </w:ins>
    </w:p>
    <w:p w14:paraId="74AE71A4" w14:textId="77777777" w:rsidR="00616E59" w:rsidRPr="001B32F6" w:rsidRDefault="00616E59" w:rsidP="00616E59">
      <w:pPr>
        <w:pStyle w:val="B1"/>
        <w:rPr>
          <w:ins w:id="79" w:author="Ericsson User" w:date="2023-08-10T14:05:00Z"/>
        </w:rPr>
      </w:pPr>
      <w:ins w:id="80" w:author="Ericsson User" w:date="2023-08-10T14:05:00Z">
        <w:r w:rsidRPr="001B32F6">
          <w:t>1a.</w:t>
        </w:r>
        <w:r w:rsidRPr="001B32F6">
          <w:tab/>
          <w:t>This RRC Connection Reconfiguration procedure which is used to add DRBs shall be performed only after RRC security and UP ciphering have been activated as part of the AS security mode command procedure defined in Clause 7.2.4.5 and the UE indicates that it supports use of user plane integrity protection with EPC.</w:t>
        </w:r>
      </w:ins>
    </w:p>
    <w:p w14:paraId="634A995C" w14:textId="77777777" w:rsidR="00616E59" w:rsidRPr="001B32F6" w:rsidRDefault="00616E59" w:rsidP="00616E59">
      <w:pPr>
        <w:pStyle w:val="B1"/>
        <w:rPr>
          <w:ins w:id="81" w:author="Ericsson User" w:date="2023-08-10T14:05:00Z"/>
        </w:rPr>
      </w:pPr>
      <w:ins w:id="82" w:author="Ericsson User" w:date="2023-08-10T14:05:00Z">
        <w:r w:rsidRPr="001B32F6">
          <w:t>1b.</w:t>
        </w:r>
        <w:r w:rsidRPr="001B32F6">
          <w:tab/>
          <w:t xml:space="preserve">The eNB shall send the RRC Connection Reconfiguration message to the UE for UP security activation containing indication for the activation of UP integrity protection for each DRB according to the security policy. </w:t>
        </w:r>
      </w:ins>
    </w:p>
    <w:p w14:paraId="3FEA5722" w14:textId="77777777" w:rsidR="00616E59" w:rsidRPr="001B32F6" w:rsidRDefault="00616E59" w:rsidP="00616E59">
      <w:pPr>
        <w:pStyle w:val="B2"/>
        <w:rPr>
          <w:ins w:id="83" w:author="Ericsson User" w:date="2023-08-10T14:05:00Z"/>
        </w:rPr>
      </w:pPr>
      <w:ins w:id="84" w:author="Ericsson User" w:date="2023-08-10T14:05:00Z">
        <w:r w:rsidRPr="001B32F6">
          <w:t>The eNB shall select the NR integrity algorithm and indicate it in the RRC Connection Reconfiguration procedure to the UE. The selected NR integrity algorithm  corresponds to the EPS integrity algorithm which the eNB selected and indicated to the UE in the AS Security Mode Command procedure.</w:t>
        </w:r>
      </w:ins>
    </w:p>
    <w:p w14:paraId="1C1D7EBB" w14:textId="77777777" w:rsidR="00616E59" w:rsidRPr="001B32F6" w:rsidRDefault="00616E59" w:rsidP="00616E59">
      <w:pPr>
        <w:pStyle w:val="B1"/>
        <w:rPr>
          <w:ins w:id="85" w:author="Ericsson User" w:date="2023-08-10T14:05:00Z"/>
        </w:rPr>
      </w:pPr>
      <w:ins w:id="86" w:author="Ericsson User" w:date="2023-08-10T14:05:00Z">
        <w:r w:rsidRPr="001B32F6">
          <w:t>1c.</w:t>
        </w:r>
        <w:r w:rsidRPr="001B32F6">
          <w:tab/>
          <w:t>If UP integrity protection is activated for DRBs as indicated in the RRC Connection Reconfiguration message, and if the eNB does not have K</w:t>
        </w:r>
        <w:r w:rsidRPr="001B32F6">
          <w:rPr>
            <w:vertAlign w:val="subscript"/>
          </w:rPr>
          <w:t>UPint</w:t>
        </w:r>
        <w:r w:rsidRPr="001B32F6">
          <w:t>, the eNB shall generate K</w:t>
        </w:r>
        <w:r w:rsidRPr="001B32F6">
          <w:rPr>
            <w:vertAlign w:val="subscript"/>
          </w:rPr>
          <w:t>UPint</w:t>
        </w:r>
        <w:r w:rsidRPr="001B32F6">
          <w:t xml:space="preserve"> and UP integrity protection for such DRBs shall start at the eNB.</w:t>
        </w:r>
      </w:ins>
    </w:p>
    <w:p w14:paraId="32939B6F" w14:textId="77777777" w:rsidR="00616E59" w:rsidRPr="001B32F6" w:rsidRDefault="00616E59" w:rsidP="00616E59">
      <w:pPr>
        <w:pStyle w:val="B1"/>
        <w:rPr>
          <w:ins w:id="87" w:author="Ericsson User" w:date="2023-08-10T14:05:00Z"/>
        </w:rPr>
      </w:pPr>
      <w:ins w:id="88" w:author="Ericsson User" w:date="2023-08-10T14:05:00Z">
        <w:r w:rsidRPr="001B32F6">
          <w:t>2a.</w:t>
        </w:r>
        <w:r w:rsidRPr="001B32F6">
          <w:tab/>
          <w:t>UE shall verify the RRC Connection Reconfiguration message. If successful, if UP integrity protection is activated for DRBs as indicated in the RRC Connection Reconfiguration message, and if the UE does not have K</w:t>
        </w:r>
        <w:r w:rsidRPr="001B32F6">
          <w:rPr>
            <w:vertAlign w:val="subscript"/>
          </w:rPr>
          <w:t>UPint</w:t>
        </w:r>
        <w:r w:rsidRPr="001B32F6">
          <w:t>, the UE shall generate K</w:t>
        </w:r>
        <w:r w:rsidRPr="001B32F6">
          <w:rPr>
            <w:vertAlign w:val="subscript"/>
          </w:rPr>
          <w:t>UPint</w:t>
        </w:r>
        <w:r w:rsidRPr="001B32F6">
          <w:t xml:space="preserve"> and UP integrity protection for such DRBs shall start at the UE.</w:t>
        </w:r>
      </w:ins>
    </w:p>
    <w:p w14:paraId="63BEC072" w14:textId="77777777" w:rsidR="00616E59" w:rsidRPr="001B32F6" w:rsidRDefault="00616E59" w:rsidP="00616E59">
      <w:pPr>
        <w:pStyle w:val="B2"/>
        <w:ind w:left="567"/>
        <w:rPr>
          <w:ins w:id="89" w:author="Ericsson User" w:date="2023-08-10T14:05:00Z"/>
        </w:rPr>
      </w:pPr>
      <w:ins w:id="90" w:author="Ericsson User" w:date="2023-08-10T14:05:00Z">
        <w:r w:rsidRPr="001B32F6">
          <w:t>2b.</w:t>
        </w:r>
        <w:r w:rsidRPr="001B32F6">
          <w:tab/>
          <w:t>If the UE successfully verifies integrity of the RRC Connection Reconfiguration message, the UE shall send the RRC Connection Reconfiguration Complete message to the eNB.</w:t>
        </w:r>
      </w:ins>
    </w:p>
    <w:p w14:paraId="27E9CE6D" w14:textId="77777777" w:rsidR="00616E59" w:rsidRPr="001B32F6" w:rsidRDefault="00616E59" w:rsidP="00616E59">
      <w:pPr>
        <w:pStyle w:val="B2"/>
        <w:rPr>
          <w:ins w:id="91" w:author="Ericsson User" w:date="2023-08-10T14:05:00Z"/>
        </w:rPr>
      </w:pPr>
      <w:ins w:id="92" w:author="Ericsson User" w:date="2023-08-10T14:05:00Z">
        <w:r w:rsidRPr="001B32F6">
          <w:t>When the UE receives the RRC Connection Reconfiguration message then the UE shall use the EPS algorithm which corresponds to the NR algorithm indicated in the RRC Connection Reconfiguration message for UP integrity protection.</w:t>
        </w:r>
      </w:ins>
    </w:p>
    <w:p w14:paraId="4FA0EC7C" w14:textId="77777777" w:rsidR="00616E59" w:rsidRPr="001B32F6" w:rsidRDefault="00616E59" w:rsidP="00616E59">
      <w:pPr>
        <w:rPr>
          <w:ins w:id="93" w:author="Ericsson User" w:date="2023-08-10T14:05:00Z"/>
        </w:rPr>
      </w:pPr>
      <w:ins w:id="94" w:author="Ericsson User" w:date="2023-08-10T14:05:00Z">
        <w:r w:rsidRPr="001B32F6">
          <w:lastRenderedPageBreak/>
          <w:t>If UP integrity protection is not activated for DRBs, the eNB and the UE shall not integrity protect the traffic of such DRB and shall not put MAC-I into PDCP packet.</w:t>
        </w:r>
      </w:ins>
    </w:p>
    <w:p w14:paraId="6B9D366C" w14:textId="77777777" w:rsidR="00616E59" w:rsidRPr="001B32F6" w:rsidRDefault="00616E59" w:rsidP="00616E59">
      <w:pPr>
        <w:rPr>
          <w:ins w:id="95" w:author="Ericsson User" w:date="2023-08-10T14:05:00Z"/>
        </w:rPr>
      </w:pPr>
      <w:ins w:id="96" w:author="Ericsson User" w:date="2023-08-10T14:05:00Z">
        <w:r w:rsidRPr="001B32F6">
          <w:t>[TS 36.300, clause 14.1]</w:t>
        </w:r>
      </w:ins>
    </w:p>
    <w:p w14:paraId="093DC439" w14:textId="77777777" w:rsidR="00616E59" w:rsidRPr="001B32F6" w:rsidRDefault="00616E59" w:rsidP="00616E59">
      <w:pPr>
        <w:rPr>
          <w:ins w:id="97" w:author="Ericsson User" w:date="2023-08-10T14:05:00Z"/>
        </w:rPr>
      </w:pPr>
      <w:ins w:id="98" w:author="Ericsson User" w:date="2023-08-10T14:05:00Z">
        <w:r w:rsidRPr="001B32F6">
          <w:t>The following principles apply to E-UTRAN security:</w:t>
        </w:r>
      </w:ins>
    </w:p>
    <w:p w14:paraId="219D8345" w14:textId="77777777" w:rsidR="00616E59" w:rsidRPr="001B32F6" w:rsidRDefault="00616E59" w:rsidP="00616E59">
      <w:pPr>
        <w:rPr>
          <w:ins w:id="99" w:author="Ericsson User" w:date="2023-08-10T14:05:00Z"/>
        </w:rPr>
      </w:pPr>
      <w:ins w:id="100" w:author="Ericsson User" w:date="2023-08-10T14:05:00Z">
        <w:r w:rsidRPr="001B32F6">
          <w:t>…</w:t>
        </w:r>
      </w:ins>
    </w:p>
    <w:p w14:paraId="32C1A943" w14:textId="77777777" w:rsidR="00616E59" w:rsidRPr="00B65272" w:rsidRDefault="00616E59" w:rsidP="00616E59">
      <w:pPr>
        <w:pStyle w:val="B1"/>
        <w:rPr>
          <w:ins w:id="101" w:author="Ericsson User" w:date="2023-08-10T14:05:00Z"/>
        </w:rPr>
      </w:pPr>
      <w:ins w:id="102" w:author="Ericsson User" w:date="2023-08-10T14:05:00Z">
        <w:r w:rsidRPr="001B32F6">
          <w:t>-</w:t>
        </w:r>
        <w:r w:rsidRPr="001B32F6">
          <w:tab/>
        </w:r>
        <w:r w:rsidRPr="001B32F6">
          <w:rPr>
            <w:lang w:eastAsia="zh-CN"/>
          </w:rPr>
          <w:t>Separate AS and NAS level security mode command procedures are used. AS level security mode command procedure configures AS security (RRC and user plane) and NAS level security mode command procedure configures NAS security. Both integrity protection and ciphering for RRC are activated within the same AS SMC procedure. User plane ciphering is activated at the same time as RRC ciphering.</w:t>
        </w:r>
        <w:r w:rsidRPr="001B32F6">
          <w:t xml:space="preserve"> An EN-DC capable UE </w:t>
        </w:r>
        <w:r w:rsidRPr="00B65272">
          <w:t>supporting user plane integrity protection (see TS 24.301 [20]) when connected to E-UTRA/EPC (as specified in TS 33.401 [22]) shall support integrity protection for all DRBs (MN and SN terminated) at any data rate, up to and including the highest data rate supported by the UE for both UL and DL. When supported, user plane integrity protection with NR PDCP can be activated (on a per radio bearer basis) upon DRB addition</w:t>
        </w:r>
        <w:r w:rsidRPr="00B65272">
          <w:rPr>
            <w:lang w:eastAsia="zh-CN"/>
          </w:rPr>
          <w:t>.</w:t>
        </w:r>
      </w:ins>
    </w:p>
    <w:p w14:paraId="4A8735D9" w14:textId="77777777" w:rsidR="00616E59" w:rsidRPr="00B65272" w:rsidRDefault="00616E59" w:rsidP="00616E59">
      <w:pPr>
        <w:rPr>
          <w:ins w:id="103" w:author="Ericsson User" w:date="2023-08-10T14:05:00Z"/>
        </w:rPr>
      </w:pPr>
      <w:ins w:id="104" w:author="Ericsson User" w:date="2023-08-10T14:05:00Z">
        <w:r w:rsidRPr="00B65272">
          <w:t>…</w:t>
        </w:r>
      </w:ins>
    </w:p>
    <w:p w14:paraId="40299CC0" w14:textId="77777777" w:rsidR="00616E59" w:rsidRPr="00B65272" w:rsidRDefault="00616E59" w:rsidP="00616E59">
      <w:pPr>
        <w:pStyle w:val="H6"/>
        <w:rPr>
          <w:ins w:id="105" w:author="Ericsson User" w:date="2023-08-10T14:05:00Z"/>
        </w:rPr>
      </w:pPr>
      <w:ins w:id="106" w:author="Ericsson User" w:date="2023-08-10T14:05:00Z">
        <w:r w:rsidRPr="00B65272">
          <w:t>7.1.3.2.6.3</w:t>
        </w:r>
        <w:r w:rsidRPr="00B65272">
          <w:tab/>
          <w:t>Test description</w:t>
        </w:r>
      </w:ins>
    </w:p>
    <w:p w14:paraId="176F4034" w14:textId="77777777" w:rsidR="00616E59" w:rsidRPr="00B65272" w:rsidRDefault="00616E59" w:rsidP="00616E59">
      <w:pPr>
        <w:pStyle w:val="H6"/>
        <w:rPr>
          <w:ins w:id="107" w:author="Ericsson User" w:date="2023-08-10T14:05:00Z"/>
        </w:rPr>
      </w:pPr>
      <w:ins w:id="108" w:author="Ericsson User" w:date="2023-08-10T14:05:00Z">
        <w:r w:rsidRPr="00B65272">
          <w:t>7.1.3.2.6.3.1</w:t>
        </w:r>
        <w:r w:rsidRPr="00B65272">
          <w:tab/>
          <w:t>Pre-test conditions</w:t>
        </w:r>
      </w:ins>
    </w:p>
    <w:p w14:paraId="21FEC530" w14:textId="121DB22F" w:rsidR="00616E59" w:rsidRPr="00B65272" w:rsidRDefault="00616E59" w:rsidP="00616E59">
      <w:pPr>
        <w:pStyle w:val="B1"/>
        <w:rPr>
          <w:ins w:id="109" w:author="Ericsson User" w:date="2023-08-10T14:05:00Z"/>
        </w:rPr>
      </w:pPr>
      <w:ins w:id="110" w:author="Ericsson User" w:date="2023-08-10T14:05:00Z">
        <w:r w:rsidRPr="00B65272">
          <w:t>-</w:t>
        </w:r>
        <w:r w:rsidRPr="00B65272">
          <w:tab/>
          <w:t xml:space="preserve">Same Pre-test conditions as in clause 7.1.3.0 with </w:t>
        </w:r>
        <w:r w:rsidRPr="00B65272">
          <w:rPr>
            <w:i/>
            <w:iCs/>
          </w:rPr>
          <w:t>Connectivity</w:t>
        </w:r>
        <w:r w:rsidRPr="00B65272">
          <w:t xml:space="preserve"> set to </w:t>
        </w:r>
        <w:r w:rsidRPr="00B65272">
          <w:rPr>
            <w:i/>
            <w:iCs/>
          </w:rPr>
          <w:t>EN-DC</w:t>
        </w:r>
      </w:ins>
      <w:ins w:id="111" w:author="Ericsson User" w:date="2023-08-22T14:04:00Z">
        <w:r w:rsidR="00791439" w:rsidRPr="00B65272">
          <w:t xml:space="preserve"> without message condition UE TEST LOOP MODE A, then </w:t>
        </w:r>
        <w:r w:rsidR="00791439" w:rsidRPr="00B65272">
          <w:rPr>
            <w:rPrChange w:id="112" w:author="Ericsson User" w:date="2023-08-22T14:04:00Z">
              <w:rPr/>
            </w:rPrChange>
          </w:rPr>
          <w:t>RRCConnectionReconfiguration message including MobilityControlInfo IE is transmitted on E-UTRA Cell 1 to reconfigure SRB1, SRB2 and MCG DRB from E-UTRA PDCP to NR PDCP and Test Loop Function (On) with UE test loop mode A (message condition UE TEST LOOP MODE A to return one UL PDCP SDU per DL PDCP SDU) according to TS 38.508-1 [4]</w:t>
        </w:r>
      </w:ins>
    </w:p>
    <w:p w14:paraId="45DF820D" w14:textId="77777777" w:rsidR="00616E59" w:rsidRPr="00B65272" w:rsidRDefault="00616E59" w:rsidP="00616E59">
      <w:pPr>
        <w:pStyle w:val="H6"/>
        <w:rPr>
          <w:ins w:id="113" w:author="Ericsson User" w:date="2023-08-10T14:05:00Z"/>
        </w:rPr>
      </w:pPr>
      <w:ins w:id="114" w:author="Ericsson User" w:date="2023-08-10T14:05:00Z">
        <w:r w:rsidRPr="00B65272">
          <w:lastRenderedPageBreak/>
          <w:t>7.1.3.2.6.3.2</w:t>
        </w:r>
        <w:r w:rsidRPr="00B65272">
          <w:tab/>
          <w:t>Test procedure sequence</w:t>
        </w:r>
      </w:ins>
    </w:p>
    <w:p w14:paraId="2A8D0EBB" w14:textId="77777777" w:rsidR="00616E59" w:rsidRPr="00B65272" w:rsidRDefault="00616E59" w:rsidP="00616E59">
      <w:pPr>
        <w:pStyle w:val="TH"/>
        <w:rPr>
          <w:ins w:id="115" w:author="Ericsson User" w:date="2023-08-10T14:05:00Z"/>
        </w:rPr>
      </w:pPr>
      <w:ins w:id="116" w:author="Ericsson User" w:date="2023-08-10T14:05:00Z">
        <w:r w:rsidRPr="00B65272">
          <w:t>Table 7.1.3.2.6.3.2-1: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616E59" w:rsidRPr="00B65272" w14:paraId="11E87AB5" w14:textId="77777777" w:rsidTr="00E66804">
        <w:trPr>
          <w:ins w:id="117" w:author="Ericsson User" w:date="2023-08-10T14:05:00Z"/>
        </w:trPr>
        <w:tc>
          <w:tcPr>
            <w:tcW w:w="534" w:type="dxa"/>
            <w:tcBorders>
              <w:top w:val="single" w:sz="4" w:space="0" w:color="auto"/>
              <w:bottom w:val="nil"/>
            </w:tcBorders>
          </w:tcPr>
          <w:p w14:paraId="007AE5E4" w14:textId="77777777" w:rsidR="00616E59" w:rsidRPr="00B65272" w:rsidRDefault="00616E59" w:rsidP="00E66804">
            <w:pPr>
              <w:pStyle w:val="TAH"/>
              <w:rPr>
                <w:ins w:id="118" w:author="Ericsson User" w:date="2023-08-10T14:05:00Z"/>
              </w:rPr>
            </w:pPr>
            <w:ins w:id="119" w:author="Ericsson User" w:date="2023-08-10T14:05:00Z">
              <w:r w:rsidRPr="00B65272">
                <w:t>St</w:t>
              </w:r>
            </w:ins>
          </w:p>
        </w:tc>
        <w:tc>
          <w:tcPr>
            <w:tcW w:w="3969" w:type="dxa"/>
            <w:tcBorders>
              <w:top w:val="single" w:sz="4" w:space="0" w:color="auto"/>
              <w:bottom w:val="nil"/>
            </w:tcBorders>
          </w:tcPr>
          <w:p w14:paraId="05D21A06" w14:textId="77777777" w:rsidR="00616E59" w:rsidRPr="00B65272" w:rsidRDefault="00616E59" w:rsidP="00E66804">
            <w:pPr>
              <w:pStyle w:val="TAH"/>
              <w:rPr>
                <w:ins w:id="120" w:author="Ericsson User" w:date="2023-08-10T14:05:00Z"/>
                <w:rPrChange w:id="121" w:author="Ericsson User" w:date="2023-08-22T13:50:00Z">
                  <w:rPr>
                    <w:ins w:id="122" w:author="Ericsson User" w:date="2023-08-10T14:05:00Z"/>
                  </w:rPr>
                </w:rPrChange>
              </w:rPr>
            </w:pPr>
            <w:ins w:id="123" w:author="Ericsson User" w:date="2023-08-10T14:05:00Z">
              <w:r w:rsidRPr="00B65272">
                <w:rPr>
                  <w:rPrChange w:id="124" w:author="Ericsson User" w:date="2023-08-22T13:50:00Z">
                    <w:rPr/>
                  </w:rPrChange>
                </w:rPr>
                <w:t>Procedure</w:t>
              </w:r>
            </w:ins>
          </w:p>
        </w:tc>
        <w:tc>
          <w:tcPr>
            <w:tcW w:w="3686" w:type="dxa"/>
            <w:gridSpan w:val="2"/>
            <w:tcBorders>
              <w:top w:val="single" w:sz="4" w:space="0" w:color="auto"/>
            </w:tcBorders>
          </w:tcPr>
          <w:p w14:paraId="683D0283" w14:textId="77777777" w:rsidR="00616E59" w:rsidRPr="00B65272" w:rsidRDefault="00616E59" w:rsidP="00E66804">
            <w:pPr>
              <w:pStyle w:val="TAH"/>
              <w:rPr>
                <w:ins w:id="125" w:author="Ericsson User" w:date="2023-08-10T14:05:00Z"/>
                <w:rPrChange w:id="126" w:author="Ericsson User" w:date="2023-08-22T13:50:00Z">
                  <w:rPr>
                    <w:ins w:id="127" w:author="Ericsson User" w:date="2023-08-10T14:05:00Z"/>
                  </w:rPr>
                </w:rPrChange>
              </w:rPr>
            </w:pPr>
            <w:ins w:id="128" w:author="Ericsson User" w:date="2023-08-10T14:05:00Z">
              <w:r w:rsidRPr="00B65272">
                <w:rPr>
                  <w:rPrChange w:id="129" w:author="Ericsson User" w:date="2023-08-22T13:50:00Z">
                    <w:rPr/>
                  </w:rPrChange>
                </w:rPr>
                <w:t>Message Sequence</w:t>
              </w:r>
            </w:ins>
          </w:p>
        </w:tc>
        <w:tc>
          <w:tcPr>
            <w:tcW w:w="567" w:type="dxa"/>
            <w:tcBorders>
              <w:top w:val="single" w:sz="4" w:space="0" w:color="auto"/>
              <w:bottom w:val="nil"/>
            </w:tcBorders>
          </w:tcPr>
          <w:p w14:paraId="079658FB" w14:textId="77777777" w:rsidR="00616E59" w:rsidRPr="00B65272" w:rsidRDefault="00616E59" w:rsidP="00E66804">
            <w:pPr>
              <w:pStyle w:val="TAH"/>
              <w:rPr>
                <w:ins w:id="130" w:author="Ericsson User" w:date="2023-08-10T14:05:00Z"/>
                <w:rFonts w:eastAsia="MS Gothic"/>
                <w:rPrChange w:id="131" w:author="Ericsson User" w:date="2023-08-22T13:50:00Z">
                  <w:rPr>
                    <w:ins w:id="132" w:author="Ericsson User" w:date="2023-08-10T14:05:00Z"/>
                    <w:rFonts w:eastAsia="MS Gothic"/>
                  </w:rPr>
                </w:rPrChange>
              </w:rPr>
            </w:pPr>
            <w:ins w:id="133" w:author="Ericsson User" w:date="2023-08-10T14:05:00Z">
              <w:r w:rsidRPr="00B65272">
                <w:rPr>
                  <w:rFonts w:eastAsia="MS Gothic"/>
                  <w:rPrChange w:id="134" w:author="Ericsson User" w:date="2023-08-22T13:50:00Z">
                    <w:rPr>
                      <w:rFonts w:eastAsia="MS Gothic"/>
                    </w:rPr>
                  </w:rPrChange>
                </w:rPr>
                <w:t>TP</w:t>
              </w:r>
            </w:ins>
          </w:p>
        </w:tc>
        <w:tc>
          <w:tcPr>
            <w:tcW w:w="850" w:type="dxa"/>
            <w:tcBorders>
              <w:top w:val="single" w:sz="4" w:space="0" w:color="auto"/>
              <w:bottom w:val="nil"/>
            </w:tcBorders>
          </w:tcPr>
          <w:p w14:paraId="2DE0534D" w14:textId="77777777" w:rsidR="00616E59" w:rsidRPr="00B65272" w:rsidRDefault="00616E59" w:rsidP="00E66804">
            <w:pPr>
              <w:pStyle w:val="TAH"/>
              <w:rPr>
                <w:ins w:id="135" w:author="Ericsson User" w:date="2023-08-10T14:05:00Z"/>
                <w:rFonts w:eastAsia="MS Gothic"/>
                <w:rPrChange w:id="136" w:author="Ericsson User" w:date="2023-08-22T13:50:00Z">
                  <w:rPr>
                    <w:ins w:id="137" w:author="Ericsson User" w:date="2023-08-10T14:05:00Z"/>
                    <w:rFonts w:eastAsia="MS Gothic"/>
                  </w:rPr>
                </w:rPrChange>
              </w:rPr>
            </w:pPr>
            <w:ins w:id="138" w:author="Ericsson User" w:date="2023-08-10T14:05:00Z">
              <w:r w:rsidRPr="00B65272">
                <w:rPr>
                  <w:rFonts w:eastAsia="MS Gothic"/>
                  <w:rPrChange w:id="139" w:author="Ericsson User" w:date="2023-08-22T13:50:00Z">
                    <w:rPr>
                      <w:rFonts w:eastAsia="MS Gothic"/>
                    </w:rPr>
                  </w:rPrChange>
                </w:rPr>
                <w:t>Verdict</w:t>
              </w:r>
            </w:ins>
          </w:p>
        </w:tc>
      </w:tr>
      <w:tr w:rsidR="00616E59" w:rsidRPr="00B65272" w14:paraId="42B265DF" w14:textId="77777777" w:rsidTr="00E66804">
        <w:trPr>
          <w:ins w:id="140" w:author="Ericsson User" w:date="2023-08-10T14:05:00Z"/>
        </w:trPr>
        <w:tc>
          <w:tcPr>
            <w:tcW w:w="534" w:type="dxa"/>
            <w:tcBorders>
              <w:top w:val="nil"/>
            </w:tcBorders>
          </w:tcPr>
          <w:p w14:paraId="1EB81B0B" w14:textId="77777777" w:rsidR="00616E59" w:rsidRPr="00B65272" w:rsidRDefault="00616E59" w:rsidP="00E66804">
            <w:pPr>
              <w:pStyle w:val="TAH"/>
              <w:rPr>
                <w:ins w:id="141" w:author="Ericsson User" w:date="2023-08-10T14:05:00Z"/>
                <w:rFonts w:eastAsia="MS Gothic"/>
              </w:rPr>
            </w:pPr>
          </w:p>
        </w:tc>
        <w:tc>
          <w:tcPr>
            <w:tcW w:w="3969" w:type="dxa"/>
            <w:tcBorders>
              <w:top w:val="nil"/>
            </w:tcBorders>
          </w:tcPr>
          <w:p w14:paraId="17F22BB2" w14:textId="77777777" w:rsidR="00616E59" w:rsidRPr="00B65272" w:rsidRDefault="00616E59" w:rsidP="00E66804">
            <w:pPr>
              <w:pStyle w:val="TAH"/>
              <w:rPr>
                <w:ins w:id="142" w:author="Ericsson User" w:date="2023-08-10T14:05:00Z"/>
                <w:rFonts w:eastAsia="MS Gothic"/>
                <w:rPrChange w:id="143" w:author="Ericsson User" w:date="2023-08-22T13:50:00Z">
                  <w:rPr>
                    <w:ins w:id="144" w:author="Ericsson User" w:date="2023-08-10T14:05:00Z"/>
                    <w:rFonts w:eastAsia="MS Gothic"/>
                  </w:rPr>
                </w:rPrChange>
              </w:rPr>
            </w:pPr>
          </w:p>
        </w:tc>
        <w:tc>
          <w:tcPr>
            <w:tcW w:w="709" w:type="dxa"/>
            <w:tcBorders>
              <w:top w:val="nil"/>
            </w:tcBorders>
          </w:tcPr>
          <w:p w14:paraId="40831611" w14:textId="77777777" w:rsidR="00616E59" w:rsidRPr="00B65272" w:rsidRDefault="00616E59" w:rsidP="00E66804">
            <w:pPr>
              <w:pStyle w:val="TAH"/>
              <w:rPr>
                <w:ins w:id="145" w:author="Ericsson User" w:date="2023-08-10T14:05:00Z"/>
                <w:rPrChange w:id="146" w:author="Ericsson User" w:date="2023-08-22T13:50:00Z">
                  <w:rPr>
                    <w:ins w:id="147" w:author="Ericsson User" w:date="2023-08-10T14:05:00Z"/>
                  </w:rPr>
                </w:rPrChange>
              </w:rPr>
            </w:pPr>
            <w:ins w:id="148" w:author="Ericsson User" w:date="2023-08-10T14:05:00Z">
              <w:r w:rsidRPr="00B65272">
                <w:rPr>
                  <w:rPrChange w:id="149" w:author="Ericsson User" w:date="2023-08-22T13:50:00Z">
                    <w:rPr/>
                  </w:rPrChange>
                </w:rPr>
                <w:t>U - S</w:t>
              </w:r>
            </w:ins>
          </w:p>
        </w:tc>
        <w:tc>
          <w:tcPr>
            <w:tcW w:w="2977" w:type="dxa"/>
            <w:tcBorders>
              <w:top w:val="nil"/>
            </w:tcBorders>
          </w:tcPr>
          <w:p w14:paraId="7FF2722C" w14:textId="77777777" w:rsidR="00616E59" w:rsidRPr="00B65272" w:rsidRDefault="00616E59" w:rsidP="00E66804">
            <w:pPr>
              <w:pStyle w:val="TAH"/>
              <w:rPr>
                <w:ins w:id="150" w:author="Ericsson User" w:date="2023-08-10T14:05:00Z"/>
                <w:rPrChange w:id="151" w:author="Ericsson User" w:date="2023-08-22T13:50:00Z">
                  <w:rPr>
                    <w:ins w:id="152" w:author="Ericsson User" w:date="2023-08-10T14:05:00Z"/>
                  </w:rPr>
                </w:rPrChange>
              </w:rPr>
            </w:pPr>
            <w:ins w:id="153" w:author="Ericsson User" w:date="2023-08-10T14:05:00Z">
              <w:r w:rsidRPr="00B65272">
                <w:rPr>
                  <w:rPrChange w:id="154" w:author="Ericsson User" w:date="2023-08-22T13:50:00Z">
                    <w:rPr/>
                  </w:rPrChange>
                </w:rPr>
                <w:t>Message</w:t>
              </w:r>
            </w:ins>
          </w:p>
        </w:tc>
        <w:tc>
          <w:tcPr>
            <w:tcW w:w="567" w:type="dxa"/>
            <w:tcBorders>
              <w:top w:val="nil"/>
            </w:tcBorders>
          </w:tcPr>
          <w:p w14:paraId="131306AF" w14:textId="77777777" w:rsidR="00616E59" w:rsidRPr="00B65272" w:rsidRDefault="00616E59" w:rsidP="00E66804">
            <w:pPr>
              <w:pStyle w:val="TAH"/>
              <w:rPr>
                <w:ins w:id="155" w:author="Ericsson User" w:date="2023-08-10T14:05:00Z"/>
                <w:rFonts w:eastAsia="MS Gothic"/>
                <w:rPrChange w:id="156" w:author="Ericsson User" w:date="2023-08-22T13:50:00Z">
                  <w:rPr>
                    <w:ins w:id="157" w:author="Ericsson User" w:date="2023-08-10T14:05:00Z"/>
                    <w:rFonts w:eastAsia="MS Gothic"/>
                  </w:rPr>
                </w:rPrChange>
              </w:rPr>
            </w:pPr>
          </w:p>
        </w:tc>
        <w:tc>
          <w:tcPr>
            <w:tcW w:w="850" w:type="dxa"/>
            <w:tcBorders>
              <w:top w:val="nil"/>
            </w:tcBorders>
          </w:tcPr>
          <w:p w14:paraId="5BF4356C" w14:textId="77777777" w:rsidR="00616E59" w:rsidRPr="00B65272" w:rsidRDefault="00616E59" w:rsidP="00E66804">
            <w:pPr>
              <w:pStyle w:val="TAH"/>
              <w:rPr>
                <w:ins w:id="158" w:author="Ericsson User" w:date="2023-08-10T14:05:00Z"/>
                <w:rFonts w:eastAsia="MS Gothic"/>
                <w:rPrChange w:id="159" w:author="Ericsson User" w:date="2023-08-22T13:50:00Z">
                  <w:rPr>
                    <w:ins w:id="160" w:author="Ericsson User" w:date="2023-08-10T14:05:00Z"/>
                    <w:rFonts w:eastAsia="MS Gothic"/>
                  </w:rPr>
                </w:rPrChange>
              </w:rPr>
            </w:pPr>
          </w:p>
        </w:tc>
      </w:tr>
      <w:tr w:rsidR="00616E59" w:rsidRPr="00B65272" w14:paraId="7AD0B485" w14:textId="77777777" w:rsidTr="00E66804">
        <w:trPr>
          <w:ins w:id="161" w:author="Ericsson User" w:date="2023-08-10T14:05:00Z"/>
        </w:trPr>
        <w:tc>
          <w:tcPr>
            <w:tcW w:w="534" w:type="dxa"/>
          </w:tcPr>
          <w:p w14:paraId="1C9F7BAF" w14:textId="77777777" w:rsidR="00616E59" w:rsidRPr="00B65272" w:rsidRDefault="00616E59" w:rsidP="00E66804">
            <w:pPr>
              <w:pStyle w:val="TAC"/>
              <w:rPr>
                <w:ins w:id="162" w:author="Ericsson User" w:date="2023-08-10T14:05:00Z"/>
              </w:rPr>
            </w:pPr>
            <w:ins w:id="163" w:author="Ericsson User" w:date="2023-08-10T14:05:00Z">
              <w:r w:rsidRPr="00B65272">
                <w:rPr>
                  <w:lang w:eastAsia="zh-CN"/>
                </w:rPr>
                <w:t>1</w:t>
              </w:r>
            </w:ins>
          </w:p>
        </w:tc>
        <w:tc>
          <w:tcPr>
            <w:tcW w:w="3969" w:type="dxa"/>
          </w:tcPr>
          <w:p w14:paraId="2D58B0D8" w14:textId="3EDE3D60" w:rsidR="00616E59" w:rsidRPr="00B65272" w:rsidRDefault="00616E59" w:rsidP="00E66804">
            <w:pPr>
              <w:pStyle w:val="TAL"/>
              <w:rPr>
                <w:ins w:id="164" w:author="Ericsson User" w:date="2023-08-10T14:05:00Z"/>
              </w:rPr>
            </w:pPr>
            <w:ins w:id="165" w:author="Ericsson User" w:date="2023-08-10T14:05:00Z">
              <w:r w:rsidRPr="00B65272">
                <w:rPr>
                  <w:lang w:eastAsia="zh-CN"/>
                </w:rPr>
                <w:t xml:space="preserve">SS transmits PDCP PDU on </w:t>
              </w:r>
            </w:ins>
            <w:ins w:id="166" w:author="Ericsson User" w:date="2023-08-22T13:51:00Z">
              <w:r w:rsidR="006C643F" w:rsidRPr="00B65272">
                <w:rPr>
                  <w:lang w:eastAsia="zh-CN"/>
                </w:rPr>
                <w:t>MCG</w:t>
              </w:r>
            </w:ins>
            <w:ins w:id="167" w:author="Ericsson User" w:date="2023-08-10T14:05:00Z">
              <w:r w:rsidRPr="00B65272">
                <w:rPr>
                  <w:lang w:eastAsia="zh-CN"/>
                </w:rPr>
                <w:t xml:space="preserve"> DRB integrity protected.</w:t>
              </w:r>
            </w:ins>
          </w:p>
        </w:tc>
        <w:tc>
          <w:tcPr>
            <w:tcW w:w="709" w:type="dxa"/>
          </w:tcPr>
          <w:p w14:paraId="3E851C82" w14:textId="77777777" w:rsidR="00616E59" w:rsidRPr="00B65272" w:rsidRDefault="00616E59" w:rsidP="00E66804">
            <w:pPr>
              <w:pStyle w:val="TAC"/>
              <w:rPr>
                <w:ins w:id="168" w:author="Ericsson User" w:date="2023-08-10T14:05:00Z"/>
              </w:rPr>
            </w:pPr>
            <w:ins w:id="169" w:author="Ericsson User" w:date="2023-08-10T14:05:00Z">
              <w:r w:rsidRPr="00B65272">
                <w:t>&lt;--</w:t>
              </w:r>
            </w:ins>
          </w:p>
        </w:tc>
        <w:tc>
          <w:tcPr>
            <w:tcW w:w="2977" w:type="dxa"/>
          </w:tcPr>
          <w:p w14:paraId="13A374BE" w14:textId="77777777" w:rsidR="00616E59" w:rsidRPr="00B65272" w:rsidRDefault="00616E59" w:rsidP="00E66804">
            <w:pPr>
              <w:pStyle w:val="TAL"/>
              <w:rPr>
                <w:ins w:id="170" w:author="Ericsson User" w:date="2023-08-10T14:05:00Z"/>
                <w:i/>
                <w:iCs/>
              </w:rPr>
            </w:pPr>
            <w:ins w:id="171" w:author="Ericsson User" w:date="2023-08-10T14:05:00Z">
              <w:r w:rsidRPr="00B65272">
                <w:rPr>
                  <w:lang w:eastAsia="zh-CN"/>
                </w:rPr>
                <w:t>PDCP PDU</w:t>
              </w:r>
            </w:ins>
          </w:p>
        </w:tc>
        <w:tc>
          <w:tcPr>
            <w:tcW w:w="567" w:type="dxa"/>
          </w:tcPr>
          <w:p w14:paraId="00C2602A" w14:textId="77777777" w:rsidR="00616E59" w:rsidRPr="00B65272" w:rsidRDefault="00616E59" w:rsidP="00E66804">
            <w:pPr>
              <w:pStyle w:val="TAC"/>
              <w:rPr>
                <w:ins w:id="172" w:author="Ericsson User" w:date="2023-08-10T14:05:00Z"/>
              </w:rPr>
            </w:pPr>
            <w:ins w:id="173" w:author="Ericsson User" w:date="2023-08-10T14:05:00Z">
              <w:r w:rsidRPr="00B65272">
                <w:rPr>
                  <w:lang w:eastAsia="zh-CN"/>
                </w:rPr>
                <w:t>-</w:t>
              </w:r>
            </w:ins>
          </w:p>
        </w:tc>
        <w:tc>
          <w:tcPr>
            <w:tcW w:w="850" w:type="dxa"/>
          </w:tcPr>
          <w:p w14:paraId="3BEFD525" w14:textId="77777777" w:rsidR="00616E59" w:rsidRPr="00B65272" w:rsidRDefault="00616E59" w:rsidP="00E66804">
            <w:pPr>
              <w:pStyle w:val="TAC"/>
              <w:rPr>
                <w:ins w:id="174" w:author="Ericsson User" w:date="2023-08-10T14:05:00Z"/>
              </w:rPr>
            </w:pPr>
            <w:ins w:id="175" w:author="Ericsson User" w:date="2023-08-10T14:05:00Z">
              <w:r w:rsidRPr="00B65272">
                <w:rPr>
                  <w:lang w:eastAsia="zh-CN"/>
                </w:rPr>
                <w:t>-</w:t>
              </w:r>
            </w:ins>
          </w:p>
        </w:tc>
      </w:tr>
      <w:tr w:rsidR="00616E59" w:rsidRPr="00B65272" w14:paraId="173759E0" w14:textId="77777777" w:rsidTr="00E66804">
        <w:trPr>
          <w:ins w:id="176" w:author="Ericsson User" w:date="2023-08-10T14:05:00Z"/>
        </w:trPr>
        <w:tc>
          <w:tcPr>
            <w:tcW w:w="534" w:type="dxa"/>
          </w:tcPr>
          <w:p w14:paraId="33AA53F2" w14:textId="77777777" w:rsidR="00616E59" w:rsidRPr="00B65272" w:rsidRDefault="00616E59" w:rsidP="00E66804">
            <w:pPr>
              <w:pStyle w:val="TAC"/>
              <w:rPr>
                <w:ins w:id="177" w:author="Ericsson User" w:date="2023-08-10T14:05:00Z"/>
              </w:rPr>
            </w:pPr>
            <w:ins w:id="178" w:author="Ericsson User" w:date="2023-08-10T14:05:00Z">
              <w:r w:rsidRPr="00B65272">
                <w:rPr>
                  <w:lang w:eastAsia="zh-CN"/>
                </w:rPr>
                <w:t>2</w:t>
              </w:r>
            </w:ins>
          </w:p>
        </w:tc>
        <w:tc>
          <w:tcPr>
            <w:tcW w:w="3969" w:type="dxa"/>
          </w:tcPr>
          <w:p w14:paraId="286327AF" w14:textId="7E750A31" w:rsidR="00616E59" w:rsidRPr="00B65272" w:rsidRDefault="00616E59" w:rsidP="00E66804">
            <w:pPr>
              <w:pStyle w:val="TAL"/>
              <w:rPr>
                <w:ins w:id="179" w:author="Ericsson User" w:date="2023-08-10T14:05:00Z"/>
              </w:rPr>
            </w:pPr>
            <w:ins w:id="180" w:author="Ericsson User" w:date="2023-08-10T14:05:00Z">
              <w:r w:rsidRPr="00B65272">
                <w:rPr>
                  <w:lang w:eastAsia="zh-CN"/>
                </w:rPr>
                <w:t xml:space="preserve">Check: Does the UE transmit looped back PDCP PDU integrity protected on </w:t>
              </w:r>
            </w:ins>
            <w:ins w:id="181" w:author="Ericsson User" w:date="2023-08-22T13:51:00Z">
              <w:r w:rsidR="006C643F" w:rsidRPr="00B65272">
                <w:rPr>
                  <w:lang w:eastAsia="zh-CN"/>
                </w:rPr>
                <w:t xml:space="preserve">MCG </w:t>
              </w:r>
            </w:ins>
            <w:ins w:id="182" w:author="Ericsson User" w:date="2023-08-10T14:05:00Z">
              <w:r w:rsidRPr="00B65272">
                <w:rPr>
                  <w:lang w:eastAsia="zh-CN"/>
                </w:rPr>
                <w:t>DRB?</w:t>
              </w:r>
            </w:ins>
          </w:p>
        </w:tc>
        <w:tc>
          <w:tcPr>
            <w:tcW w:w="709" w:type="dxa"/>
          </w:tcPr>
          <w:p w14:paraId="7EF623F6" w14:textId="77777777" w:rsidR="00616E59" w:rsidRPr="00B65272" w:rsidRDefault="00616E59" w:rsidP="00E66804">
            <w:pPr>
              <w:pStyle w:val="TAC"/>
              <w:rPr>
                <w:ins w:id="183" w:author="Ericsson User" w:date="2023-08-10T14:05:00Z"/>
              </w:rPr>
            </w:pPr>
            <w:ins w:id="184" w:author="Ericsson User" w:date="2023-08-10T14:05:00Z">
              <w:r w:rsidRPr="00B65272">
                <w:t>--&gt;</w:t>
              </w:r>
            </w:ins>
          </w:p>
        </w:tc>
        <w:tc>
          <w:tcPr>
            <w:tcW w:w="2977" w:type="dxa"/>
          </w:tcPr>
          <w:p w14:paraId="43CE87D5" w14:textId="77777777" w:rsidR="00616E59" w:rsidRPr="00B65272" w:rsidRDefault="00616E59" w:rsidP="00E66804">
            <w:pPr>
              <w:pStyle w:val="TAL"/>
              <w:rPr>
                <w:ins w:id="185" w:author="Ericsson User" w:date="2023-08-10T14:05:00Z"/>
                <w:i/>
                <w:iCs/>
              </w:rPr>
            </w:pPr>
            <w:ins w:id="186" w:author="Ericsson User" w:date="2023-08-10T14:05:00Z">
              <w:r w:rsidRPr="00B65272">
                <w:rPr>
                  <w:lang w:eastAsia="zh-CN"/>
                </w:rPr>
                <w:t>PDCP PDU</w:t>
              </w:r>
            </w:ins>
          </w:p>
        </w:tc>
        <w:tc>
          <w:tcPr>
            <w:tcW w:w="567" w:type="dxa"/>
          </w:tcPr>
          <w:p w14:paraId="653DCCC5" w14:textId="77777777" w:rsidR="00616E59" w:rsidRPr="00B65272" w:rsidRDefault="00616E59" w:rsidP="00E66804">
            <w:pPr>
              <w:pStyle w:val="TAC"/>
              <w:rPr>
                <w:ins w:id="187" w:author="Ericsson User" w:date="2023-08-10T14:05:00Z"/>
              </w:rPr>
            </w:pPr>
            <w:ins w:id="188" w:author="Ericsson User" w:date="2023-08-10T14:05:00Z">
              <w:r w:rsidRPr="00B65272">
                <w:rPr>
                  <w:lang w:eastAsia="zh-CN"/>
                </w:rPr>
                <w:t>1</w:t>
              </w:r>
            </w:ins>
          </w:p>
        </w:tc>
        <w:tc>
          <w:tcPr>
            <w:tcW w:w="850" w:type="dxa"/>
          </w:tcPr>
          <w:p w14:paraId="0EE58BF8" w14:textId="77777777" w:rsidR="00616E59" w:rsidRPr="00B65272" w:rsidRDefault="00616E59" w:rsidP="00E66804">
            <w:pPr>
              <w:pStyle w:val="TAC"/>
              <w:rPr>
                <w:ins w:id="189" w:author="Ericsson User" w:date="2023-08-10T14:05:00Z"/>
              </w:rPr>
            </w:pPr>
            <w:ins w:id="190" w:author="Ericsson User" w:date="2023-08-10T14:05:00Z">
              <w:r w:rsidRPr="00B65272">
                <w:rPr>
                  <w:lang w:eastAsia="zh-CN"/>
                </w:rPr>
                <w:t>P</w:t>
              </w:r>
            </w:ins>
          </w:p>
        </w:tc>
      </w:tr>
      <w:tr w:rsidR="00616E59" w:rsidRPr="00B65272" w14:paraId="73DD41E4" w14:textId="77777777" w:rsidTr="00E66804">
        <w:trPr>
          <w:ins w:id="191" w:author="Ericsson User" w:date="2023-08-10T14:05:00Z"/>
        </w:trPr>
        <w:tc>
          <w:tcPr>
            <w:tcW w:w="534" w:type="dxa"/>
          </w:tcPr>
          <w:p w14:paraId="417FA35E" w14:textId="77777777" w:rsidR="00616E59" w:rsidRPr="00B65272" w:rsidRDefault="00616E59" w:rsidP="00E66804">
            <w:pPr>
              <w:pStyle w:val="TAC"/>
              <w:rPr>
                <w:ins w:id="192" w:author="Ericsson User" w:date="2023-08-10T14:05:00Z"/>
              </w:rPr>
            </w:pPr>
            <w:ins w:id="193" w:author="Ericsson User" w:date="2023-08-10T14:05:00Z">
              <w:r w:rsidRPr="00B65272">
                <w:rPr>
                  <w:lang w:eastAsia="zh-CN"/>
                </w:rPr>
                <w:t>3</w:t>
              </w:r>
            </w:ins>
          </w:p>
        </w:tc>
        <w:tc>
          <w:tcPr>
            <w:tcW w:w="3969" w:type="dxa"/>
          </w:tcPr>
          <w:p w14:paraId="58AB2171" w14:textId="4DFE47B5" w:rsidR="00616E59" w:rsidRPr="00B65272" w:rsidRDefault="00616E59" w:rsidP="00E66804">
            <w:pPr>
              <w:pStyle w:val="TAL"/>
              <w:rPr>
                <w:ins w:id="194" w:author="Ericsson User" w:date="2023-08-10T14:05:00Z"/>
              </w:rPr>
            </w:pPr>
            <w:ins w:id="195" w:author="Ericsson User" w:date="2023-08-10T14:05:00Z">
              <w:r w:rsidRPr="00B65272">
                <w:rPr>
                  <w:lang w:eastAsia="zh-CN"/>
                </w:rPr>
                <w:t xml:space="preserve">SS transmits PDCP PDU on </w:t>
              </w:r>
            </w:ins>
            <w:ins w:id="196" w:author="Ericsson User" w:date="2023-08-22T13:51:00Z">
              <w:r w:rsidR="006C643F" w:rsidRPr="00B65272">
                <w:rPr>
                  <w:lang w:eastAsia="zh-CN"/>
                </w:rPr>
                <w:t>S</w:t>
              </w:r>
            </w:ins>
            <w:ins w:id="197" w:author="Ericsson User" w:date="2023-08-10T14:05:00Z">
              <w:r w:rsidRPr="00B65272">
                <w:rPr>
                  <w:lang w:eastAsia="zh-CN"/>
                </w:rPr>
                <w:t>CG DRB integrity protected.</w:t>
              </w:r>
            </w:ins>
          </w:p>
        </w:tc>
        <w:tc>
          <w:tcPr>
            <w:tcW w:w="709" w:type="dxa"/>
          </w:tcPr>
          <w:p w14:paraId="382ED327" w14:textId="77777777" w:rsidR="00616E59" w:rsidRPr="00B65272" w:rsidRDefault="00616E59" w:rsidP="00E66804">
            <w:pPr>
              <w:pStyle w:val="TAC"/>
              <w:rPr>
                <w:ins w:id="198" w:author="Ericsson User" w:date="2023-08-10T14:05:00Z"/>
              </w:rPr>
            </w:pPr>
            <w:ins w:id="199" w:author="Ericsson User" w:date="2023-08-10T14:05:00Z">
              <w:r w:rsidRPr="00B65272">
                <w:t>&lt;--</w:t>
              </w:r>
            </w:ins>
          </w:p>
        </w:tc>
        <w:tc>
          <w:tcPr>
            <w:tcW w:w="2977" w:type="dxa"/>
          </w:tcPr>
          <w:p w14:paraId="7767569B" w14:textId="77777777" w:rsidR="00616E59" w:rsidRPr="00B65272" w:rsidRDefault="00616E59" w:rsidP="00E66804">
            <w:pPr>
              <w:pStyle w:val="TAL"/>
              <w:rPr>
                <w:ins w:id="200" w:author="Ericsson User" w:date="2023-08-10T14:05:00Z"/>
                <w:i/>
                <w:iCs/>
              </w:rPr>
            </w:pPr>
            <w:ins w:id="201" w:author="Ericsson User" w:date="2023-08-10T14:05:00Z">
              <w:r w:rsidRPr="00B65272">
                <w:rPr>
                  <w:lang w:eastAsia="zh-CN"/>
                </w:rPr>
                <w:t>PDCP PDU</w:t>
              </w:r>
            </w:ins>
          </w:p>
        </w:tc>
        <w:tc>
          <w:tcPr>
            <w:tcW w:w="567" w:type="dxa"/>
          </w:tcPr>
          <w:p w14:paraId="52727789" w14:textId="77777777" w:rsidR="00616E59" w:rsidRPr="00B65272" w:rsidRDefault="00616E59" w:rsidP="00E66804">
            <w:pPr>
              <w:pStyle w:val="TAC"/>
              <w:rPr>
                <w:ins w:id="202" w:author="Ericsson User" w:date="2023-08-10T14:05:00Z"/>
              </w:rPr>
            </w:pPr>
            <w:ins w:id="203" w:author="Ericsson User" w:date="2023-08-10T14:05:00Z">
              <w:r w:rsidRPr="00B65272">
                <w:rPr>
                  <w:lang w:eastAsia="zh-CN"/>
                </w:rPr>
                <w:t>-</w:t>
              </w:r>
            </w:ins>
          </w:p>
        </w:tc>
        <w:tc>
          <w:tcPr>
            <w:tcW w:w="850" w:type="dxa"/>
          </w:tcPr>
          <w:p w14:paraId="0C60AD19" w14:textId="77777777" w:rsidR="00616E59" w:rsidRPr="00B65272" w:rsidRDefault="00616E59" w:rsidP="00E66804">
            <w:pPr>
              <w:pStyle w:val="TAC"/>
              <w:rPr>
                <w:ins w:id="204" w:author="Ericsson User" w:date="2023-08-10T14:05:00Z"/>
              </w:rPr>
            </w:pPr>
            <w:ins w:id="205" w:author="Ericsson User" w:date="2023-08-10T14:05:00Z">
              <w:r w:rsidRPr="00B65272">
                <w:rPr>
                  <w:lang w:eastAsia="zh-CN"/>
                </w:rPr>
                <w:t>-</w:t>
              </w:r>
            </w:ins>
          </w:p>
        </w:tc>
      </w:tr>
      <w:tr w:rsidR="00616E59" w:rsidRPr="00B65272" w14:paraId="496E60B4" w14:textId="77777777" w:rsidTr="00E66804">
        <w:trPr>
          <w:ins w:id="206" w:author="Ericsson User" w:date="2023-08-10T14:05:00Z"/>
        </w:trPr>
        <w:tc>
          <w:tcPr>
            <w:tcW w:w="534" w:type="dxa"/>
          </w:tcPr>
          <w:p w14:paraId="0A35AF4F" w14:textId="77777777" w:rsidR="00616E59" w:rsidRPr="00B65272" w:rsidRDefault="00616E59" w:rsidP="00E66804">
            <w:pPr>
              <w:pStyle w:val="TAC"/>
              <w:rPr>
                <w:ins w:id="207" w:author="Ericsson User" w:date="2023-08-10T14:05:00Z"/>
              </w:rPr>
            </w:pPr>
            <w:ins w:id="208" w:author="Ericsson User" w:date="2023-08-10T14:05:00Z">
              <w:r w:rsidRPr="00B65272">
                <w:rPr>
                  <w:lang w:eastAsia="zh-CN"/>
                </w:rPr>
                <w:t>4</w:t>
              </w:r>
            </w:ins>
          </w:p>
        </w:tc>
        <w:tc>
          <w:tcPr>
            <w:tcW w:w="3969" w:type="dxa"/>
          </w:tcPr>
          <w:p w14:paraId="48931755" w14:textId="2EB658EA" w:rsidR="00616E59" w:rsidRPr="00B65272" w:rsidRDefault="00616E59" w:rsidP="00E66804">
            <w:pPr>
              <w:pStyle w:val="TAL"/>
              <w:rPr>
                <w:ins w:id="209" w:author="Ericsson User" w:date="2023-08-10T14:05:00Z"/>
              </w:rPr>
            </w:pPr>
            <w:ins w:id="210" w:author="Ericsson User" w:date="2023-08-10T14:05:00Z">
              <w:r w:rsidRPr="00B65272">
                <w:rPr>
                  <w:lang w:eastAsia="zh-CN"/>
                </w:rPr>
                <w:t xml:space="preserve">Check: Does the UE transmit looped back PDCP PDU integrity protected on </w:t>
              </w:r>
            </w:ins>
            <w:ins w:id="211" w:author="Ericsson User" w:date="2023-08-22T13:51:00Z">
              <w:r w:rsidR="006C643F" w:rsidRPr="00B65272">
                <w:rPr>
                  <w:lang w:eastAsia="zh-CN"/>
                </w:rPr>
                <w:t xml:space="preserve">SCG </w:t>
              </w:r>
            </w:ins>
            <w:ins w:id="212" w:author="Ericsson User" w:date="2023-08-10T14:05:00Z">
              <w:r w:rsidRPr="00B65272">
                <w:rPr>
                  <w:lang w:eastAsia="zh-CN"/>
                </w:rPr>
                <w:t>DRB?</w:t>
              </w:r>
            </w:ins>
          </w:p>
        </w:tc>
        <w:tc>
          <w:tcPr>
            <w:tcW w:w="709" w:type="dxa"/>
          </w:tcPr>
          <w:p w14:paraId="4DF2E31B" w14:textId="77777777" w:rsidR="00616E59" w:rsidRPr="00B65272" w:rsidRDefault="00616E59" w:rsidP="00E66804">
            <w:pPr>
              <w:pStyle w:val="TAC"/>
              <w:rPr>
                <w:ins w:id="213" w:author="Ericsson User" w:date="2023-08-10T14:05:00Z"/>
              </w:rPr>
            </w:pPr>
            <w:ins w:id="214" w:author="Ericsson User" w:date="2023-08-10T14:05:00Z">
              <w:r w:rsidRPr="00B65272">
                <w:t>--&gt;</w:t>
              </w:r>
            </w:ins>
          </w:p>
        </w:tc>
        <w:tc>
          <w:tcPr>
            <w:tcW w:w="2977" w:type="dxa"/>
          </w:tcPr>
          <w:p w14:paraId="79FF6ABB" w14:textId="77777777" w:rsidR="00616E59" w:rsidRPr="00B65272" w:rsidRDefault="00616E59" w:rsidP="00E66804">
            <w:pPr>
              <w:pStyle w:val="TAL"/>
              <w:rPr>
                <w:ins w:id="215" w:author="Ericsson User" w:date="2023-08-10T14:05:00Z"/>
                <w:i/>
                <w:iCs/>
              </w:rPr>
            </w:pPr>
            <w:ins w:id="216" w:author="Ericsson User" w:date="2023-08-10T14:05:00Z">
              <w:r w:rsidRPr="00B65272">
                <w:rPr>
                  <w:lang w:eastAsia="zh-CN"/>
                </w:rPr>
                <w:t>PDCP PDU</w:t>
              </w:r>
            </w:ins>
          </w:p>
        </w:tc>
        <w:tc>
          <w:tcPr>
            <w:tcW w:w="567" w:type="dxa"/>
          </w:tcPr>
          <w:p w14:paraId="56AE85AA" w14:textId="77777777" w:rsidR="00616E59" w:rsidRPr="00B65272" w:rsidRDefault="00616E59" w:rsidP="00E66804">
            <w:pPr>
              <w:pStyle w:val="TAC"/>
              <w:rPr>
                <w:ins w:id="217" w:author="Ericsson User" w:date="2023-08-10T14:05:00Z"/>
              </w:rPr>
            </w:pPr>
            <w:ins w:id="218" w:author="Ericsson User" w:date="2023-08-10T14:05:00Z">
              <w:r w:rsidRPr="00B65272">
                <w:rPr>
                  <w:lang w:eastAsia="zh-CN"/>
                </w:rPr>
                <w:t>2</w:t>
              </w:r>
            </w:ins>
          </w:p>
        </w:tc>
        <w:tc>
          <w:tcPr>
            <w:tcW w:w="850" w:type="dxa"/>
          </w:tcPr>
          <w:p w14:paraId="004A9CCF" w14:textId="77777777" w:rsidR="00616E59" w:rsidRPr="00B65272" w:rsidRDefault="00616E59" w:rsidP="00E66804">
            <w:pPr>
              <w:pStyle w:val="TAC"/>
              <w:rPr>
                <w:ins w:id="219" w:author="Ericsson User" w:date="2023-08-10T14:05:00Z"/>
              </w:rPr>
            </w:pPr>
            <w:ins w:id="220" w:author="Ericsson User" w:date="2023-08-10T14:05:00Z">
              <w:r w:rsidRPr="00B65272">
                <w:rPr>
                  <w:lang w:eastAsia="zh-CN"/>
                </w:rPr>
                <w:t>P</w:t>
              </w:r>
            </w:ins>
          </w:p>
        </w:tc>
      </w:tr>
    </w:tbl>
    <w:p w14:paraId="2A80B960" w14:textId="77777777" w:rsidR="00616E59" w:rsidRPr="00B65272" w:rsidRDefault="00616E59" w:rsidP="00616E59">
      <w:pPr>
        <w:pStyle w:val="H6"/>
        <w:rPr>
          <w:ins w:id="221" w:author="Ericsson User" w:date="2023-08-10T14:05:00Z"/>
        </w:rPr>
      </w:pPr>
      <w:ins w:id="222" w:author="Ericsson User" w:date="2023-08-10T14:05:00Z">
        <w:r w:rsidRPr="00B65272">
          <w:t>7.1.3.2.6.3.3</w:t>
        </w:r>
        <w:r w:rsidRPr="00B65272">
          <w:tab/>
          <w:t>Specific message contents</w:t>
        </w:r>
      </w:ins>
    </w:p>
    <w:p w14:paraId="275473E4" w14:textId="77777777" w:rsidR="00616E59" w:rsidRPr="00B65272" w:rsidRDefault="00616E59" w:rsidP="00616E59">
      <w:pPr>
        <w:pStyle w:val="TH"/>
        <w:rPr>
          <w:ins w:id="223" w:author="Ericsson User" w:date="2023-08-10T14:05:00Z"/>
        </w:rPr>
      </w:pPr>
      <w:ins w:id="224" w:author="Ericsson User" w:date="2023-08-10T14:05:00Z">
        <w:r w:rsidRPr="00B65272">
          <w:t xml:space="preserve">Table 7.1.3.2.6.3.3-1: ATTACH REQUEST </w:t>
        </w:r>
        <w:r w:rsidRPr="00B65272">
          <w:rPr>
            <w:i/>
            <w:iCs/>
          </w:rPr>
          <w:t xml:space="preserve"> (Preamble)</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16E59" w:rsidRPr="00B65272" w14:paraId="7798EF62" w14:textId="77777777" w:rsidTr="00E66804">
        <w:trPr>
          <w:gridBefore w:val="1"/>
          <w:wBefore w:w="9" w:type="dxa"/>
          <w:ins w:id="225" w:author="Ericsson User" w:date="2023-08-10T14:05:00Z"/>
        </w:trPr>
        <w:tc>
          <w:tcPr>
            <w:tcW w:w="9738" w:type="dxa"/>
            <w:gridSpan w:val="4"/>
          </w:tcPr>
          <w:p w14:paraId="6DEEA766" w14:textId="77777777" w:rsidR="00616E59" w:rsidRPr="00B65272" w:rsidRDefault="00616E59" w:rsidP="00E66804">
            <w:pPr>
              <w:pStyle w:val="TAL"/>
              <w:rPr>
                <w:ins w:id="226" w:author="Ericsson User" w:date="2023-08-10T14:05:00Z"/>
              </w:rPr>
            </w:pPr>
            <w:ins w:id="227" w:author="Ericsson User" w:date="2023-08-10T14:05:00Z">
              <w:r w:rsidRPr="00B65272">
                <w:t>Derivation Path: 36.508 [7] Table 4.7.2-4</w:t>
              </w:r>
            </w:ins>
          </w:p>
        </w:tc>
      </w:tr>
      <w:tr w:rsidR="00616E59" w:rsidRPr="00B65272" w14:paraId="5EC99020" w14:textId="77777777" w:rsidTr="00E66804">
        <w:tblPrEx>
          <w:tblCellMar>
            <w:left w:w="108" w:type="dxa"/>
            <w:right w:w="108" w:type="dxa"/>
          </w:tblCellMar>
        </w:tblPrEx>
        <w:trPr>
          <w:ins w:id="228" w:author="Ericsson User" w:date="2023-08-10T14:05:00Z"/>
        </w:trPr>
        <w:tc>
          <w:tcPr>
            <w:tcW w:w="4535" w:type="dxa"/>
            <w:gridSpan w:val="2"/>
          </w:tcPr>
          <w:p w14:paraId="41248234" w14:textId="77777777" w:rsidR="00616E59" w:rsidRPr="00B65272" w:rsidRDefault="00616E59" w:rsidP="00E66804">
            <w:pPr>
              <w:pStyle w:val="TAH"/>
              <w:rPr>
                <w:ins w:id="229" w:author="Ericsson User" w:date="2023-08-10T14:05:00Z"/>
              </w:rPr>
            </w:pPr>
            <w:ins w:id="230" w:author="Ericsson User" w:date="2023-08-10T14:05:00Z">
              <w:r w:rsidRPr="00B65272">
                <w:t>Information Element</w:t>
              </w:r>
            </w:ins>
          </w:p>
        </w:tc>
        <w:tc>
          <w:tcPr>
            <w:tcW w:w="2267" w:type="dxa"/>
          </w:tcPr>
          <w:p w14:paraId="30A3EB9E" w14:textId="77777777" w:rsidR="00616E59" w:rsidRPr="00B65272" w:rsidRDefault="00616E59" w:rsidP="00E66804">
            <w:pPr>
              <w:pStyle w:val="TAH"/>
              <w:rPr>
                <w:ins w:id="231" w:author="Ericsson User" w:date="2023-08-10T14:05:00Z"/>
              </w:rPr>
            </w:pPr>
            <w:ins w:id="232" w:author="Ericsson User" w:date="2023-08-10T14:05:00Z">
              <w:r w:rsidRPr="00B65272">
                <w:t>Value/remark</w:t>
              </w:r>
            </w:ins>
          </w:p>
        </w:tc>
        <w:tc>
          <w:tcPr>
            <w:tcW w:w="1700" w:type="dxa"/>
          </w:tcPr>
          <w:p w14:paraId="1B92E75D" w14:textId="77777777" w:rsidR="00616E59" w:rsidRPr="00B65272" w:rsidRDefault="00616E59" w:rsidP="00E66804">
            <w:pPr>
              <w:pStyle w:val="TAH"/>
              <w:rPr>
                <w:ins w:id="233" w:author="Ericsson User" w:date="2023-08-10T14:05:00Z"/>
              </w:rPr>
            </w:pPr>
            <w:ins w:id="234" w:author="Ericsson User" w:date="2023-08-10T14:05:00Z">
              <w:r w:rsidRPr="00B65272">
                <w:t>Comment</w:t>
              </w:r>
            </w:ins>
          </w:p>
        </w:tc>
        <w:tc>
          <w:tcPr>
            <w:tcW w:w="1245" w:type="dxa"/>
          </w:tcPr>
          <w:p w14:paraId="6DC2A1E4" w14:textId="77777777" w:rsidR="00616E59" w:rsidRPr="00B65272" w:rsidRDefault="00616E59" w:rsidP="00E66804">
            <w:pPr>
              <w:pStyle w:val="TAH"/>
              <w:rPr>
                <w:ins w:id="235" w:author="Ericsson User" w:date="2023-08-10T14:05:00Z"/>
              </w:rPr>
            </w:pPr>
            <w:ins w:id="236" w:author="Ericsson User" w:date="2023-08-10T14:05:00Z">
              <w:r w:rsidRPr="00B65272">
                <w:t>Condition</w:t>
              </w:r>
            </w:ins>
          </w:p>
        </w:tc>
      </w:tr>
      <w:tr w:rsidR="00616E59" w:rsidRPr="00B65272" w14:paraId="1801D931" w14:textId="77777777" w:rsidTr="00E66804">
        <w:tblPrEx>
          <w:tblCellMar>
            <w:left w:w="108" w:type="dxa"/>
            <w:right w:w="108" w:type="dxa"/>
          </w:tblCellMar>
        </w:tblPrEx>
        <w:trPr>
          <w:ins w:id="237" w:author="Ericsson User" w:date="2023-08-10T14:05:00Z"/>
        </w:trPr>
        <w:tc>
          <w:tcPr>
            <w:tcW w:w="4535" w:type="dxa"/>
            <w:gridSpan w:val="2"/>
          </w:tcPr>
          <w:p w14:paraId="75AB15D5" w14:textId="77777777" w:rsidR="00616E59" w:rsidRPr="00B65272" w:rsidRDefault="00616E59" w:rsidP="00E66804">
            <w:pPr>
              <w:pStyle w:val="TAL"/>
              <w:rPr>
                <w:ins w:id="238" w:author="Ericsson User" w:date="2023-08-10T14:05:00Z"/>
              </w:rPr>
            </w:pPr>
            <w:ins w:id="239" w:author="Ericsson User" w:date="2023-08-10T14:05:00Z">
              <w:r w:rsidRPr="00B65272">
                <w:t>UE network capability</w:t>
              </w:r>
            </w:ins>
          </w:p>
        </w:tc>
        <w:tc>
          <w:tcPr>
            <w:tcW w:w="2267" w:type="dxa"/>
          </w:tcPr>
          <w:p w14:paraId="3F717009" w14:textId="77777777" w:rsidR="00616E59" w:rsidRPr="00B65272" w:rsidRDefault="00616E59" w:rsidP="00E66804">
            <w:pPr>
              <w:pStyle w:val="TAL"/>
              <w:rPr>
                <w:ins w:id="240" w:author="Ericsson User" w:date="2023-08-10T14:05:00Z"/>
              </w:rPr>
            </w:pPr>
          </w:p>
        </w:tc>
        <w:tc>
          <w:tcPr>
            <w:tcW w:w="1700" w:type="dxa"/>
          </w:tcPr>
          <w:p w14:paraId="7DE3D338" w14:textId="77777777" w:rsidR="00616E59" w:rsidRPr="00B65272" w:rsidRDefault="00616E59" w:rsidP="00E66804">
            <w:pPr>
              <w:pStyle w:val="TAL"/>
              <w:rPr>
                <w:ins w:id="241" w:author="Ericsson User" w:date="2023-08-10T14:05:00Z"/>
              </w:rPr>
            </w:pPr>
          </w:p>
        </w:tc>
        <w:tc>
          <w:tcPr>
            <w:tcW w:w="1245" w:type="dxa"/>
          </w:tcPr>
          <w:p w14:paraId="282B1643" w14:textId="77777777" w:rsidR="00616E59" w:rsidRPr="00B65272" w:rsidRDefault="00616E59" w:rsidP="00E66804">
            <w:pPr>
              <w:pStyle w:val="TAL"/>
              <w:rPr>
                <w:ins w:id="242" w:author="Ericsson User" w:date="2023-08-10T14:05:00Z"/>
              </w:rPr>
            </w:pPr>
          </w:p>
        </w:tc>
      </w:tr>
      <w:tr w:rsidR="00616E59" w:rsidRPr="00B65272" w14:paraId="7288C4D1" w14:textId="77777777" w:rsidTr="00E66804">
        <w:tblPrEx>
          <w:tblCellMar>
            <w:left w:w="108" w:type="dxa"/>
            <w:right w:w="108" w:type="dxa"/>
          </w:tblCellMar>
        </w:tblPrEx>
        <w:trPr>
          <w:ins w:id="243" w:author="Ericsson User" w:date="2023-08-10T14:05:00Z"/>
        </w:trPr>
        <w:tc>
          <w:tcPr>
            <w:tcW w:w="4535" w:type="dxa"/>
            <w:gridSpan w:val="2"/>
          </w:tcPr>
          <w:p w14:paraId="19F5DFE8" w14:textId="77777777" w:rsidR="00616E59" w:rsidRPr="00B65272" w:rsidRDefault="00616E59" w:rsidP="00E66804">
            <w:pPr>
              <w:pStyle w:val="TAL"/>
              <w:rPr>
                <w:ins w:id="244" w:author="Ericsson User" w:date="2023-08-10T14:05:00Z"/>
              </w:rPr>
            </w:pPr>
            <w:ins w:id="245" w:author="Ericsson User" w:date="2023-08-10T14:05:00Z">
              <w:r w:rsidRPr="00B65272">
                <w:t xml:space="preserve">  All octets with the exception of octet 4, bit 1</w:t>
              </w:r>
            </w:ins>
          </w:p>
        </w:tc>
        <w:tc>
          <w:tcPr>
            <w:tcW w:w="2267" w:type="dxa"/>
          </w:tcPr>
          <w:p w14:paraId="089B761D" w14:textId="77777777" w:rsidR="00616E59" w:rsidRPr="00B65272" w:rsidRDefault="00616E59" w:rsidP="00E66804">
            <w:pPr>
              <w:pStyle w:val="TAL"/>
              <w:rPr>
                <w:ins w:id="246" w:author="Ericsson User" w:date="2023-08-10T14:05:00Z"/>
              </w:rPr>
            </w:pPr>
            <w:ins w:id="247" w:author="Ericsson User" w:date="2023-08-10T14:05:00Z">
              <w:r w:rsidRPr="00B65272">
                <w:t>Any allowed value</w:t>
              </w:r>
            </w:ins>
          </w:p>
        </w:tc>
        <w:tc>
          <w:tcPr>
            <w:tcW w:w="1700" w:type="dxa"/>
          </w:tcPr>
          <w:p w14:paraId="4F0EFE2A" w14:textId="77777777" w:rsidR="00616E59" w:rsidRPr="00B65272" w:rsidRDefault="00616E59" w:rsidP="00E66804">
            <w:pPr>
              <w:pStyle w:val="TAL"/>
              <w:rPr>
                <w:ins w:id="248" w:author="Ericsson User" w:date="2023-08-10T14:05:00Z"/>
              </w:rPr>
            </w:pPr>
          </w:p>
        </w:tc>
        <w:tc>
          <w:tcPr>
            <w:tcW w:w="1245" w:type="dxa"/>
          </w:tcPr>
          <w:p w14:paraId="0D3983FA" w14:textId="77777777" w:rsidR="00616E59" w:rsidRPr="00B65272" w:rsidRDefault="00616E59" w:rsidP="00E66804">
            <w:pPr>
              <w:pStyle w:val="TAL"/>
              <w:rPr>
                <w:ins w:id="249" w:author="Ericsson User" w:date="2023-08-10T14:05:00Z"/>
              </w:rPr>
            </w:pPr>
          </w:p>
        </w:tc>
      </w:tr>
      <w:tr w:rsidR="00616E59" w:rsidRPr="00B65272" w14:paraId="4FA5512B" w14:textId="77777777" w:rsidTr="00E66804">
        <w:tblPrEx>
          <w:tblCellMar>
            <w:left w:w="108" w:type="dxa"/>
            <w:right w:w="108" w:type="dxa"/>
          </w:tblCellMar>
        </w:tblPrEx>
        <w:trPr>
          <w:ins w:id="250" w:author="Ericsson User" w:date="2023-08-10T14:05:00Z"/>
        </w:trPr>
        <w:tc>
          <w:tcPr>
            <w:tcW w:w="4535" w:type="dxa"/>
            <w:gridSpan w:val="2"/>
          </w:tcPr>
          <w:p w14:paraId="03F36C35" w14:textId="77777777" w:rsidR="00616E59" w:rsidRPr="00B65272" w:rsidRDefault="00616E59" w:rsidP="00E66804">
            <w:pPr>
              <w:pStyle w:val="TAL"/>
              <w:rPr>
                <w:ins w:id="251" w:author="Ericsson User" w:date="2023-08-10T14:05:00Z"/>
              </w:rPr>
            </w:pPr>
            <w:ins w:id="252" w:author="Ericsson User" w:date="2023-08-10T14:05:00Z">
              <w:r w:rsidRPr="00B65272">
                <w:t xml:space="preserve">  EPS-UPIP supported (octet 4, bit 1)</w:t>
              </w:r>
            </w:ins>
          </w:p>
        </w:tc>
        <w:tc>
          <w:tcPr>
            <w:tcW w:w="2267" w:type="dxa"/>
          </w:tcPr>
          <w:p w14:paraId="2C8ADE7C" w14:textId="77777777" w:rsidR="00616E59" w:rsidRPr="00B65272" w:rsidRDefault="00616E59" w:rsidP="00E66804">
            <w:pPr>
              <w:pStyle w:val="TAL"/>
              <w:rPr>
                <w:ins w:id="253" w:author="Ericsson User" w:date="2023-08-10T14:05:00Z"/>
              </w:rPr>
            </w:pPr>
            <w:ins w:id="254" w:author="Ericsson User" w:date="2023-08-10T14:05:00Z">
              <w:r w:rsidRPr="00B65272">
                <w:t>1</w:t>
              </w:r>
            </w:ins>
          </w:p>
        </w:tc>
        <w:tc>
          <w:tcPr>
            <w:tcW w:w="1700" w:type="dxa"/>
          </w:tcPr>
          <w:p w14:paraId="6685FB7C" w14:textId="77777777" w:rsidR="00616E59" w:rsidRPr="00B65272" w:rsidRDefault="00616E59" w:rsidP="00E66804">
            <w:pPr>
              <w:pStyle w:val="TAL"/>
              <w:rPr>
                <w:ins w:id="255" w:author="Ericsson User" w:date="2023-08-10T14:05:00Z"/>
              </w:rPr>
            </w:pPr>
            <w:ins w:id="256" w:author="Ericsson User" w:date="2023-08-10T14:05:00Z">
              <w:r w:rsidRPr="00B65272">
                <w:t>EPS-UPIP supported</w:t>
              </w:r>
            </w:ins>
          </w:p>
        </w:tc>
        <w:tc>
          <w:tcPr>
            <w:tcW w:w="1245" w:type="dxa"/>
          </w:tcPr>
          <w:p w14:paraId="3D0DA5FB" w14:textId="77777777" w:rsidR="00616E59" w:rsidRPr="00B65272" w:rsidRDefault="00616E59" w:rsidP="00E66804">
            <w:pPr>
              <w:pStyle w:val="TAL"/>
              <w:rPr>
                <w:ins w:id="257" w:author="Ericsson User" w:date="2023-08-10T14:05:00Z"/>
              </w:rPr>
            </w:pPr>
          </w:p>
        </w:tc>
      </w:tr>
    </w:tbl>
    <w:p w14:paraId="1427C74D" w14:textId="77777777" w:rsidR="00616E59" w:rsidRPr="00B65272" w:rsidRDefault="00616E59" w:rsidP="00616E59">
      <w:pPr>
        <w:pStyle w:val="TH"/>
        <w:rPr>
          <w:ins w:id="258" w:author="Ericsson User" w:date="2023-08-10T14:05:00Z"/>
        </w:rPr>
      </w:pPr>
    </w:p>
    <w:p w14:paraId="55157EEE" w14:textId="77777777" w:rsidR="00616E59" w:rsidRPr="00B65272" w:rsidRDefault="00616E59" w:rsidP="00616E59">
      <w:pPr>
        <w:pStyle w:val="TH"/>
        <w:rPr>
          <w:ins w:id="259" w:author="Ericsson User" w:date="2023-08-10T14:05:00Z"/>
        </w:rPr>
      </w:pPr>
      <w:ins w:id="260" w:author="Ericsson User" w:date="2023-08-10T14:05:00Z">
        <w:r w:rsidRPr="00B65272">
          <w:t xml:space="preserve">Table 7.1.3.2.6.3.3-2: </w:t>
        </w:r>
        <w:r w:rsidRPr="00B65272">
          <w:rPr>
            <w:i/>
            <w:iCs/>
          </w:rPr>
          <w:t>SecurityModeCommand</w:t>
        </w:r>
        <w:r w:rsidRPr="00B65272">
          <w:t xml:space="preserve"> message (</w:t>
        </w:r>
        <w:r w:rsidRPr="00B65272">
          <w:rPr>
            <w:i/>
            <w:iCs/>
          </w:rPr>
          <w:t>Preamble</w:t>
        </w:r>
        <w:r w:rsidRPr="00B65272">
          <w:t xml:space="preserve">) </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16E59" w:rsidRPr="00B65272" w14:paraId="61580E0D" w14:textId="77777777" w:rsidTr="00E66804">
        <w:trPr>
          <w:gridBefore w:val="1"/>
          <w:wBefore w:w="9" w:type="dxa"/>
          <w:ins w:id="261" w:author="Ericsson User" w:date="2023-08-10T14:05:00Z"/>
        </w:trPr>
        <w:tc>
          <w:tcPr>
            <w:tcW w:w="9738" w:type="dxa"/>
            <w:gridSpan w:val="4"/>
          </w:tcPr>
          <w:p w14:paraId="34B365E0" w14:textId="77777777" w:rsidR="00616E59" w:rsidRPr="00B65272" w:rsidRDefault="00616E59" w:rsidP="00E66804">
            <w:pPr>
              <w:pStyle w:val="TAL"/>
              <w:rPr>
                <w:ins w:id="262" w:author="Ericsson User" w:date="2023-08-10T14:05:00Z"/>
              </w:rPr>
            </w:pPr>
            <w:ins w:id="263" w:author="Ericsson User" w:date="2023-08-10T14:05:00Z">
              <w:r w:rsidRPr="00B65272">
                <w:t xml:space="preserve">Derivation Path: TS 36.508 [7] </w:t>
              </w:r>
              <w:r w:rsidRPr="00B65272">
                <w:rPr>
                  <w:lang w:eastAsia="zh-CN"/>
                </w:rPr>
                <w:t>Table 4.6.1-19</w:t>
              </w:r>
            </w:ins>
          </w:p>
        </w:tc>
      </w:tr>
      <w:tr w:rsidR="00616E59" w:rsidRPr="00B65272" w14:paraId="618912C1" w14:textId="77777777" w:rsidTr="00E66804">
        <w:tblPrEx>
          <w:tblCellMar>
            <w:left w:w="108" w:type="dxa"/>
            <w:right w:w="108" w:type="dxa"/>
          </w:tblCellMar>
        </w:tblPrEx>
        <w:trPr>
          <w:ins w:id="264" w:author="Ericsson User" w:date="2023-08-10T14:05:00Z"/>
        </w:trPr>
        <w:tc>
          <w:tcPr>
            <w:tcW w:w="4535" w:type="dxa"/>
            <w:gridSpan w:val="2"/>
          </w:tcPr>
          <w:p w14:paraId="0A1FF419" w14:textId="77777777" w:rsidR="00616E59" w:rsidRPr="00B65272" w:rsidRDefault="00616E59" w:rsidP="00E66804">
            <w:pPr>
              <w:pStyle w:val="TAH"/>
              <w:rPr>
                <w:ins w:id="265" w:author="Ericsson User" w:date="2023-08-10T14:05:00Z"/>
              </w:rPr>
            </w:pPr>
            <w:ins w:id="266" w:author="Ericsson User" w:date="2023-08-10T14:05:00Z">
              <w:r w:rsidRPr="00B65272">
                <w:t>Information Element</w:t>
              </w:r>
            </w:ins>
          </w:p>
        </w:tc>
        <w:tc>
          <w:tcPr>
            <w:tcW w:w="2267" w:type="dxa"/>
          </w:tcPr>
          <w:p w14:paraId="06E421BA" w14:textId="77777777" w:rsidR="00616E59" w:rsidRPr="00B65272" w:rsidRDefault="00616E59" w:rsidP="00E66804">
            <w:pPr>
              <w:pStyle w:val="TAH"/>
              <w:rPr>
                <w:ins w:id="267" w:author="Ericsson User" w:date="2023-08-10T14:05:00Z"/>
              </w:rPr>
            </w:pPr>
            <w:ins w:id="268" w:author="Ericsson User" w:date="2023-08-10T14:05:00Z">
              <w:r w:rsidRPr="00B65272">
                <w:t>Value/remark</w:t>
              </w:r>
            </w:ins>
          </w:p>
        </w:tc>
        <w:tc>
          <w:tcPr>
            <w:tcW w:w="1700" w:type="dxa"/>
          </w:tcPr>
          <w:p w14:paraId="78EE8A59" w14:textId="77777777" w:rsidR="00616E59" w:rsidRPr="00B65272" w:rsidRDefault="00616E59" w:rsidP="00E66804">
            <w:pPr>
              <w:pStyle w:val="TAH"/>
              <w:rPr>
                <w:ins w:id="269" w:author="Ericsson User" w:date="2023-08-10T14:05:00Z"/>
              </w:rPr>
            </w:pPr>
            <w:ins w:id="270" w:author="Ericsson User" w:date="2023-08-10T14:05:00Z">
              <w:r w:rsidRPr="00B65272">
                <w:t>Comment</w:t>
              </w:r>
            </w:ins>
          </w:p>
        </w:tc>
        <w:tc>
          <w:tcPr>
            <w:tcW w:w="1245" w:type="dxa"/>
          </w:tcPr>
          <w:p w14:paraId="723E77DB" w14:textId="77777777" w:rsidR="00616E59" w:rsidRPr="00B65272" w:rsidRDefault="00616E59" w:rsidP="00E66804">
            <w:pPr>
              <w:pStyle w:val="TAH"/>
              <w:rPr>
                <w:ins w:id="271" w:author="Ericsson User" w:date="2023-08-10T14:05:00Z"/>
              </w:rPr>
            </w:pPr>
            <w:ins w:id="272" w:author="Ericsson User" w:date="2023-08-10T14:05:00Z">
              <w:r w:rsidRPr="00B65272">
                <w:t>Condition</w:t>
              </w:r>
            </w:ins>
          </w:p>
        </w:tc>
      </w:tr>
      <w:tr w:rsidR="00616E59" w:rsidRPr="00B65272" w14:paraId="24BBB96B" w14:textId="77777777" w:rsidTr="00E66804">
        <w:tblPrEx>
          <w:tblCellMar>
            <w:left w:w="108" w:type="dxa"/>
            <w:right w:w="108" w:type="dxa"/>
          </w:tblCellMar>
        </w:tblPrEx>
        <w:trPr>
          <w:ins w:id="273" w:author="Ericsson User" w:date="2023-08-10T14:05:00Z"/>
        </w:trPr>
        <w:tc>
          <w:tcPr>
            <w:tcW w:w="4535" w:type="dxa"/>
            <w:gridSpan w:val="2"/>
          </w:tcPr>
          <w:p w14:paraId="62A15C3D" w14:textId="77777777" w:rsidR="00616E59" w:rsidRPr="00B65272" w:rsidRDefault="00616E59" w:rsidP="00E66804">
            <w:pPr>
              <w:pStyle w:val="TAL"/>
              <w:rPr>
                <w:ins w:id="274" w:author="Ericsson User" w:date="2023-08-10T14:05:00Z"/>
              </w:rPr>
            </w:pPr>
            <w:ins w:id="275" w:author="Ericsson User" w:date="2023-08-10T14:05:00Z">
              <w:r w:rsidRPr="00B65272">
                <w:t>SecurityModeCommand ::= SEQUENCE {</w:t>
              </w:r>
            </w:ins>
          </w:p>
        </w:tc>
        <w:tc>
          <w:tcPr>
            <w:tcW w:w="2267" w:type="dxa"/>
          </w:tcPr>
          <w:p w14:paraId="635C801A" w14:textId="77777777" w:rsidR="00616E59" w:rsidRPr="00B65272" w:rsidRDefault="00616E59" w:rsidP="00E66804">
            <w:pPr>
              <w:pStyle w:val="TAL"/>
              <w:rPr>
                <w:ins w:id="276" w:author="Ericsson User" w:date="2023-08-10T14:05:00Z"/>
              </w:rPr>
            </w:pPr>
          </w:p>
        </w:tc>
        <w:tc>
          <w:tcPr>
            <w:tcW w:w="1700" w:type="dxa"/>
          </w:tcPr>
          <w:p w14:paraId="6EAB4D85" w14:textId="77777777" w:rsidR="00616E59" w:rsidRPr="00B65272" w:rsidRDefault="00616E59" w:rsidP="00E66804">
            <w:pPr>
              <w:pStyle w:val="TAL"/>
              <w:rPr>
                <w:ins w:id="277" w:author="Ericsson User" w:date="2023-08-10T14:05:00Z"/>
              </w:rPr>
            </w:pPr>
          </w:p>
        </w:tc>
        <w:tc>
          <w:tcPr>
            <w:tcW w:w="1245" w:type="dxa"/>
          </w:tcPr>
          <w:p w14:paraId="3CC9CC9F" w14:textId="77777777" w:rsidR="00616E59" w:rsidRPr="00B65272" w:rsidRDefault="00616E59" w:rsidP="00E66804">
            <w:pPr>
              <w:pStyle w:val="TAL"/>
              <w:rPr>
                <w:ins w:id="278" w:author="Ericsson User" w:date="2023-08-10T14:05:00Z"/>
              </w:rPr>
            </w:pPr>
          </w:p>
        </w:tc>
      </w:tr>
      <w:tr w:rsidR="00616E59" w:rsidRPr="00B65272" w14:paraId="51A63CC8" w14:textId="77777777" w:rsidTr="00E66804">
        <w:tblPrEx>
          <w:tblCellMar>
            <w:left w:w="108" w:type="dxa"/>
            <w:right w:w="108" w:type="dxa"/>
          </w:tblCellMar>
        </w:tblPrEx>
        <w:trPr>
          <w:ins w:id="279" w:author="Ericsson User" w:date="2023-08-10T14:05:00Z"/>
        </w:trPr>
        <w:tc>
          <w:tcPr>
            <w:tcW w:w="4535" w:type="dxa"/>
            <w:gridSpan w:val="2"/>
          </w:tcPr>
          <w:p w14:paraId="50C5068D" w14:textId="77777777" w:rsidR="00616E59" w:rsidRPr="00B65272" w:rsidRDefault="00616E59" w:rsidP="00E66804">
            <w:pPr>
              <w:pStyle w:val="TAL"/>
              <w:rPr>
                <w:ins w:id="280" w:author="Ericsson User" w:date="2023-08-10T14:05:00Z"/>
              </w:rPr>
            </w:pPr>
            <w:ins w:id="281" w:author="Ericsson User" w:date="2023-08-10T14:05:00Z">
              <w:r w:rsidRPr="00B65272">
                <w:t xml:space="preserve">  rrc-TransactionIdentifier</w:t>
              </w:r>
            </w:ins>
          </w:p>
        </w:tc>
        <w:tc>
          <w:tcPr>
            <w:tcW w:w="2267" w:type="dxa"/>
          </w:tcPr>
          <w:p w14:paraId="31993068" w14:textId="77777777" w:rsidR="00616E59" w:rsidRPr="00B65272" w:rsidRDefault="00616E59" w:rsidP="00E66804">
            <w:pPr>
              <w:pStyle w:val="TAL"/>
              <w:rPr>
                <w:ins w:id="282" w:author="Ericsson User" w:date="2023-08-10T14:05:00Z"/>
              </w:rPr>
            </w:pPr>
            <w:ins w:id="283" w:author="Ericsson User" w:date="2023-08-10T14:05:00Z">
              <w:r w:rsidRPr="00B65272">
                <w:t>RRC-TransactionIdentifier-DL</w:t>
              </w:r>
            </w:ins>
          </w:p>
        </w:tc>
        <w:tc>
          <w:tcPr>
            <w:tcW w:w="1700" w:type="dxa"/>
          </w:tcPr>
          <w:p w14:paraId="5CE2CFCF" w14:textId="77777777" w:rsidR="00616E59" w:rsidRPr="00B65272" w:rsidRDefault="00616E59" w:rsidP="00E66804">
            <w:pPr>
              <w:pStyle w:val="TAL"/>
              <w:rPr>
                <w:ins w:id="284" w:author="Ericsson User" w:date="2023-08-10T14:05:00Z"/>
              </w:rPr>
            </w:pPr>
          </w:p>
        </w:tc>
        <w:tc>
          <w:tcPr>
            <w:tcW w:w="1245" w:type="dxa"/>
          </w:tcPr>
          <w:p w14:paraId="044B23BA" w14:textId="77777777" w:rsidR="00616E59" w:rsidRPr="00B65272" w:rsidRDefault="00616E59" w:rsidP="00E66804">
            <w:pPr>
              <w:pStyle w:val="TAL"/>
              <w:rPr>
                <w:ins w:id="285" w:author="Ericsson User" w:date="2023-08-10T14:05:00Z"/>
              </w:rPr>
            </w:pPr>
          </w:p>
        </w:tc>
      </w:tr>
      <w:tr w:rsidR="00616E59" w:rsidRPr="00B65272" w14:paraId="6425EF8B" w14:textId="77777777" w:rsidTr="00E66804">
        <w:tblPrEx>
          <w:tblCellMar>
            <w:left w:w="108" w:type="dxa"/>
            <w:right w:w="108" w:type="dxa"/>
          </w:tblCellMar>
        </w:tblPrEx>
        <w:trPr>
          <w:ins w:id="286" w:author="Ericsson User" w:date="2023-08-10T14:05:00Z"/>
        </w:trPr>
        <w:tc>
          <w:tcPr>
            <w:tcW w:w="4535" w:type="dxa"/>
            <w:gridSpan w:val="2"/>
          </w:tcPr>
          <w:p w14:paraId="7176B6EB" w14:textId="77777777" w:rsidR="00616E59" w:rsidRPr="00B65272" w:rsidRDefault="00616E59" w:rsidP="00E66804">
            <w:pPr>
              <w:pStyle w:val="TAL"/>
              <w:rPr>
                <w:ins w:id="287" w:author="Ericsson User" w:date="2023-08-10T14:05:00Z"/>
              </w:rPr>
            </w:pPr>
            <w:ins w:id="288" w:author="Ericsson User" w:date="2023-08-10T14:05:00Z">
              <w:r w:rsidRPr="00B65272">
                <w:t xml:space="preserve">  criticalExtensions CHOICE {</w:t>
              </w:r>
            </w:ins>
          </w:p>
        </w:tc>
        <w:tc>
          <w:tcPr>
            <w:tcW w:w="2267" w:type="dxa"/>
          </w:tcPr>
          <w:p w14:paraId="725455A5" w14:textId="77777777" w:rsidR="00616E59" w:rsidRPr="00B65272" w:rsidRDefault="00616E59" w:rsidP="00E66804">
            <w:pPr>
              <w:pStyle w:val="TAL"/>
              <w:rPr>
                <w:ins w:id="289" w:author="Ericsson User" w:date="2023-08-10T14:05:00Z"/>
              </w:rPr>
            </w:pPr>
          </w:p>
        </w:tc>
        <w:tc>
          <w:tcPr>
            <w:tcW w:w="1700" w:type="dxa"/>
          </w:tcPr>
          <w:p w14:paraId="286699F2" w14:textId="77777777" w:rsidR="00616E59" w:rsidRPr="00B65272" w:rsidRDefault="00616E59" w:rsidP="00E66804">
            <w:pPr>
              <w:pStyle w:val="TAL"/>
              <w:rPr>
                <w:ins w:id="290" w:author="Ericsson User" w:date="2023-08-10T14:05:00Z"/>
              </w:rPr>
            </w:pPr>
          </w:p>
        </w:tc>
        <w:tc>
          <w:tcPr>
            <w:tcW w:w="1245" w:type="dxa"/>
          </w:tcPr>
          <w:p w14:paraId="032CAE43" w14:textId="77777777" w:rsidR="00616E59" w:rsidRPr="00B65272" w:rsidRDefault="00616E59" w:rsidP="00E66804">
            <w:pPr>
              <w:pStyle w:val="TAL"/>
              <w:rPr>
                <w:ins w:id="291" w:author="Ericsson User" w:date="2023-08-10T14:05:00Z"/>
              </w:rPr>
            </w:pPr>
          </w:p>
        </w:tc>
      </w:tr>
      <w:tr w:rsidR="00616E59" w:rsidRPr="00B65272" w14:paraId="125F31E5" w14:textId="77777777" w:rsidTr="00E66804">
        <w:tblPrEx>
          <w:tblCellMar>
            <w:left w:w="108" w:type="dxa"/>
            <w:right w:w="108" w:type="dxa"/>
          </w:tblCellMar>
        </w:tblPrEx>
        <w:trPr>
          <w:ins w:id="292" w:author="Ericsson User" w:date="2023-08-10T14:05:00Z"/>
        </w:trPr>
        <w:tc>
          <w:tcPr>
            <w:tcW w:w="4535" w:type="dxa"/>
            <w:gridSpan w:val="2"/>
          </w:tcPr>
          <w:p w14:paraId="1E6391F9" w14:textId="77777777" w:rsidR="00616E59" w:rsidRPr="00B65272" w:rsidRDefault="00616E59" w:rsidP="00E66804">
            <w:pPr>
              <w:pStyle w:val="TAL"/>
              <w:rPr>
                <w:ins w:id="293" w:author="Ericsson User" w:date="2023-08-10T14:05:00Z"/>
              </w:rPr>
            </w:pPr>
            <w:ins w:id="294" w:author="Ericsson User" w:date="2023-08-10T14:05:00Z">
              <w:r w:rsidRPr="00B65272">
                <w:t xml:space="preserve">    c1 CHOICE{</w:t>
              </w:r>
            </w:ins>
          </w:p>
        </w:tc>
        <w:tc>
          <w:tcPr>
            <w:tcW w:w="2267" w:type="dxa"/>
          </w:tcPr>
          <w:p w14:paraId="6CE3CC34" w14:textId="77777777" w:rsidR="00616E59" w:rsidRPr="00B65272" w:rsidRDefault="00616E59" w:rsidP="00E66804">
            <w:pPr>
              <w:pStyle w:val="TAL"/>
              <w:rPr>
                <w:ins w:id="295" w:author="Ericsson User" w:date="2023-08-10T14:05:00Z"/>
              </w:rPr>
            </w:pPr>
          </w:p>
        </w:tc>
        <w:tc>
          <w:tcPr>
            <w:tcW w:w="1700" w:type="dxa"/>
          </w:tcPr>
          <w:p w14:paraId="7A1DE36B" w14:textId="77777777" w:rsidR="00616E59" w:rsidRPr="00B65272" w:rsidRDefault="00616E59" w:rsidP="00E66804">
            <w:pPr>
              <w:pStyle w:val="TAL"/>
              <w:rPr>
                <w:ins w:id="296" w:author="Ericsson User" w:date="2023-08-10T14:05:00Z"/>
              </w:rPr>
            </w:pPr>
          </w:p>
        </w:tc>
        <w:tc>
          <w:tcPr>
            <w:tcW w:w="1245" w:type="dxa"/>
          </w:tcPr>
          <w:p w14:paraId="67AA7BE0" w14:textId="77777777" w:rsidR="00616E59" w:rsidRPr="00B65272" w:rsidRDefault="00616E59" w:rsidP="00E66804">
            <w:pPr>
              <w:pStyle w:val="TAL"/>
              <w:rPr>
                <w:ins w:id="297" w:author="Ericsson User" w:date="2023-08-10T14:05:00Z"/>
              </w:rPr>
            </w:pPr>
          </w:p>
        </w:tc>
      </w:tr>
      <w:tr w:rsidR="00616E59" w:rsidRPr="00B65272" w14:paraId="5D44345B" w14:textId="77777777" w:rsidTr="00E66804">
        <w:tblPrEx>
          <w:tblCellMar>
            <w:left w:w="108" w:type="dxa"/>
            <w:right w:w="108" w:type="dxa"/>
          </w:tblCellMar>
        </w:tblPrEx>
        <w:trPr>
          <w:ins w:id="298" w:author="Ericsson User" w:date="2023-08-10T14:05:00Z"/>
        </w:trPr>
        <w:tc>
          <w:tcPr>
            <w:tcW w:w="4535" w:type="dxa"/>
            <w:gridSpan w:val="2"/>
          </w:tcPr>
          <w:p w14:paraId="6909D8C8" w14:textId="77777777" w:rsidR="00616E59" w:rsidRPr="00B65272" w:rsidRDefault="00616E59" w:rsidP="00E66804">
            <w:pPr>
              <w:pStyle w:val="TAL"/>
              <w:rPr>
                <w:ins w:id="299" w:author="Ericsson User" w:date="2023-08-10T14:05:00Z"/>
              </w:rPr>
            </w:pPr>
            <w:ins w:id="300" w:author="Ericsson User" w:date="2023-08-10T14:05:00Z">
              <w:r w:rsidRPr="00B65272">
                <w:t xml:space="preserve">      securityModeCommand-r8 SEQUENCE {</w:t>
              </w:r>
            </w:ins>
          </w:p>
        </w:tc>
        <w:tc>
          <w:tcPr>
            <w:tcW w:w="2267" w:type="dxa"/>
          </w:tcPr>
          <w:p w14:paraId="39CE7282" w14:textId="77777777" w:rsidR="00616E59" w:rsidRPr="00B65272" w:rsidRDefault="00616E59" w:rsidP="00E66804">
            <w:pPr>
              <w:pStyle w:val="TAL"/>
              <w:rPr>
                <w:ins w:id="301" w:author="Ericsson User" w:date="2023-08-10T14:05:00Z"/>
              </w:rPr>
            </w:pPr>
          </w:p>
        </w:tc>
        <w:tc>
          <w:tcPr>
            <w:tcW w:w="1700" w:type="dxa"/>
          </w:tcPr>
          <w:p w14:paraId="400BB6C0" w14:textId="77777777" w:rsidR="00616E59" w:rsidRPr="00B65272" w:rsidRDefault="00616E59" w:rsidP="00E66804">
            <w:pPr>
              <w:pStyle w:val="TAL"/>
              <w:rPr>
                <w:ins w:id="302" w:author="Ericsson User" w:date="2023-08-10T14:05:00Z"/>
              </w:rPr>
            </w:pPr>
          </w:p>
        </w:tc>
        <w:tc>
          <w:tcPr>
            <w:tcW w:w="1245" w:type="dxa"/>
          </w:tcPr>
          <w:p w14:paraId="1C6EAF35" w14:textId="77777777" w:rsidR="00616E59" w:rsidRPr="00B65272" w:rsidRDefault="00616E59" w:rsidP="00E66804">
            <w:pPr>
              <w:pStyle w:val="TAL"/>
              <w:rPr>
                <w:ins w:id="303" w:author="Ericsson User" w:date="2023-08-10T14:05:00Z"/>
              </w:rPr>
            </w:pPr>
          </w:p>
        </w:tc>
      </w:tr>
      <w:tr w:rsidR="00616E59" w:rsidRPr="00B65272" w14:paraId="70911E55" w14:textId="77777777" w:rsidTr="00E66804">
        <w:tblPrEx>
          <w:tblCellMar>
            <w:left w:w="108" w:type="dxa"/>
            <w:right w:w="108" w:type="dxa"/>
          </w:tblCellMar>
        </w:tblPrEx>
        <w:trPr>
          <w:ins w:id="304" w:author="Ericsson User" w:date="2023-08-10T14:05:00Z"/>
        </w:trPr>
        <w:tc>
          <w:tcPr>
            <w:tcW w:w="4535" w:type="dxa"/>
            <w:gridSpan w:val="2"/>
          </w:tcPr>
          <w:p w14:paraId="1C99786D" w14:textId="77777777" w:rsidR="00616E59" w:rsidRPr="00B65272" w:rsidRDefault="00616E59" w:rsidP="00E66804">
            <w:pPr>
              <w:pStyle w:val="TAL"/>
              <w:rPr>
                <w:ins w:id="305" w:author="Ericsson User" w:date="2023-08-10T14:05:00Z"/>
              </w:rPr>
            </w:pPr>
            <w:ins w:id="306" w:author="Ericsson User" w:date="2023-08-10T14:05:00Z">
              <w:r w:rsidRPr="00B65272">
                <w:t xml:space="preserve">        securityConfig</w:t>
              </w:r>
              <w:r w:rsidRPr="00B65272">
                <w:rPr>
                  <w:lang w:eastAsia="zh-CN"/>
                </w:rPr>
                <w:t>SMC</w:t>
              </w:r>
              <w:r w:rsidRPr="00B65272">
                <w:t xml:space="preserve"> SEQUENCE {</w:t>
              </w:r>
            </w:ins>
          </w:p>
        </w:tc>
        <w:tc>
          <w:tcPr>
            <w:tcW w:w="2267" w:type="dxa"/>
          </w:tcPr>
          <w:p w14:paraId="46ADC09E" w14:textId="77777777" w:rsidR="00616E59" w:rsidRPr="00B65272" w:rsidRDefault="00616E59" w:rsidP="00E66804">
            <w:pPr>
              <w:pStyle w:val="TAL"/>
              <w:rPr>
                <w:ins w:id="307" w:author="Ericsson User" w:date="2023-08-10T14:05:00Z"/>
              </w:rPr>
            </w:pPr>
          </w:p>
        </w:tc>
        <w:tc>
          <w:tcPr>
            <w:tcW w:w="1700" w:type="dxa"/>
          </w:tcPr>
          <w:p w14:paraId="12C35122" w14:textId="77777777" w:rsidR="00616E59" w:rsidRPr="00B65272" w:rsidRDefault="00616E59" w:rsidP="00E66804">
            <w:pPr>
              <w:pStyle w:val="TAL"/>
              <w:rPr>
                <w:ins w:id="308" w:author="Ericsson User" w:date="2023-08-10T14:05:00Z"/>
              </w:rPr>
            </w:pPr>
          </w:p>
        </w:tc>
        <w:tc>
          <w:tcPr>
            <w:tcW w:w="1245" w:type="dxa"/>
          </w:tcPr>
          <w:p w14:paraId="6A0C2FC2" w14:textId="77777777" w:rsidR="00616E59" w:rsidRPr="00B65272" w:rsidRDefault="00616E59" w:rsidP="00E66804">
            <w:pPr>
              <w:pStyle w:val="TAL"/>
              <w:rPr>
                <w:ins w:id="309" w:author="Ericsson User" w:date="2023-08-10T14:05:00Z"/>
              </w:rPr>
            </w:pPr>
          </w:p>
        </w:tc>
      </w:tr>
      <w:tr w:rsidR="00616E59" w:rsidRPr="00B65272" w14:paraId="3E860243" w14:textId="77777777" w:rsidTr="00E66804">
        <w:tblPrEx>
          <w:tblCellMar>
            <w:left w:w="108" w:type="dxa"/>
            <w:right w:w="108" w:type="dxa"/>
          </w:tblCellMar>
        </w:tblPrEx>
        <w:trPr>
          <w:ins w:id="310" w:author="Ericsson User" w:date="2023-08-10T14:05:00Z"/>
        </w:trPr>
        <w:tc>
          <w:tcPr>
            <w:tcW w:w="4535" w:type="dxa"/>
            <w:gridSpan w:val="2"/>
          </w:tcPr>
          <w:p w14:paraId="0A45A28F" w14:textId="77777777" w:rsidR="00616E59" w:rsidRPr="00B65272" w:rsidRDefault="00616E59" w:rsidP="00E66804">
            <w:pPr>
              <w:pStyle w:val="TAL"/>
              <w:rPr>
                <w:ins w:id="311" w:author="Ericsson User" w:date="2023-08-10T14:05:00Z"/>
                <w:lang w:eastAsia="zh-CN"/>
              </w:rPr>
            </w:pPr>
            <w:ins w:id="312" w:author="Ericsson User" w:date="2023-08-10T14:05:00Z">
              <w:r w:rsidRPr="00B65272">
                <w:rPr>
                  <w:lang w:eastAsia="zh-CN"/>
                </w:rPr>
                <w:t xml:space="preserve">          </w:t>
              </w:r>
              <w:r w:rsidRPr="00B65272">
                <w:t>securityAlgorithmConfig</w:t>
              </w:r>
              <w:r w:rsidRPr="00B65272">
                <w:rPr>
                  <w:lang w:eastAsia="zh-CN"/>
                </w:rPr>
                <w:t xml:space="preserve"> SEQUENCE {</w:t>
              </w:r>
            </w:ins>
          </w:p>
        </w:tc>
        <w:tc>
          <w:tcPr>
            <w:tcW w:w="2267" w:type="dxa"/>
          </w:tcPr>
          <w:p w14:paraId="2C7A0F35" w14:textId="77777777" w:rsidR="00616E59" w:rsidRPr="00B65272" w:rsidRDefault="00616E59" w:rsidP="00E66804">
            <w:pPr>
              <w:pStyle w:val="TAL"/>
              <w:rPr>
                <w:ins w:id="313" w:author="Ericsson User" w:date="2023-08-10T14:05:00Z"/>
              </w:rPr>
            </w:pPr>
          </w:p>
        </w:tc>
        <w:tc>
          <w:tcPr>
            <w:tcW w:w="1700" w:type="dxa"/>
          </w:tcPr>
          <w:p w14:paraId="61A63420" w14:textId="77777777" w:rsidR="00616E59" w:rsidRPr="00B65272" w:rsidRDefault="00616E59" w:rsidP="00E66804">
            <w:pPr>
              <w:pStyle w:val="TAL"/>
              <w:rPr>
                <w:ins w:id="314" w:author="Ericsson User" w:date="2023-08-10T14:05:00Z"/>
              </w:rPr>
            </w:pPr>
          </w:p>
        </w:tc>
        <w:tc>
          <w:tcPr>
            <w:tcW w:w="1245" w:type="dxa"/>
          </w:tcPr>
          <w:p w14:paraId="402AA197" w14:textId="77777777" w:rsidR="00616E59" w:rsidRPr="00B65272" w:rsidRDefault="00616E59" w:rsidP="00E66804">
            <w:pPr>
              <w:pStyle w:val="TAL"/>
              <w:rPr>
                <w:ins w:id="315" w:author="Ericsson User" w:date="2023-08-10T14:05:00Z"/>
              </w:rPr>
            </w:pPr>
          </w:p>
        </w:tc>
      </w:tr>
      <w:tr w:rsidR="00616E59" w:rsidRPr="00B65272" w14:paraId="0E97D69B" w14:textId="77777777" w:rsidTr="00E66804">
        <w:tblPrEx>
          <w:tblCellMar>
            <w:left w:w="108" w:type="dxa"/>
            <w:right w:w="108" w:type="dxa"/>
          </w:tblCellMar>
        </w:tblPrEx>
        <w:trPr>
          <w:ins w:id="316" w:author="Ericsson User" w:date="2023-08-10T14:05:00Z"/>
        </w:trPr>
        <w:tc>
          <w:tcPr>
            <w:tcW w:w="4535" w:type="dxa"/>
            <w:gridSpan w:val="2"/>
          </w:tcPr>
          <w:p w14:paraId="3611871A" w14:textId="77777777" w:rsidR="00616E59" w:rsidRPr="00B65272" w:rsidRDefault="00616E59" w:rsidP="00E66804">
            <w:pPr>
              <w:pStyle w:val="TAL"/>
              <w:rPr>
                <w:ins w:id="317" w:author="Ericsson User" w:date="2023-08-10T14:05:00Z"/>
                <w:lang w:eastAsia="zh-CN"/>
              </w:rPr>
            </w:pPr>
            <w:ins w:id="318" w:author="Ericsson User" w:date="2023-08-10T14:05:00Z">
              <w:r w:rsidRPr="00B65272">
                <w:t xml:space="preserve">          </w:t>
              </w:r>
              <w:r w:rsidRPr="00B65272">
                <w:rPr>
                  <w:lang w:eastAsia="zh-CN"/>
                </w:rPr>
                <w:t xml:space="preserve">  </w:t>
              </w:r>
              <w:r w:rsidRPr="00B65272">
                <w:t>cipheringAlgorithm</w:t>
              </w:r>
            </w:ins>
          </w:p>
        </w:tc>
        <w:tc>
          <w:tcPr>
            <w:tcW w:w="2267" w:type="dxa"/>
          </w:tcPr>
          <w:p w14:paraId="5978C437" w14:textId="77777777" w:rsidR="00616E59" w:rsidRPr="00B65272" w:rsidRDefault="00616E59" w:rsidP="00E66804">
            <w:pPr>
              <w:pStyle w:val="TAL"/>
              <w:rPr>
                <w:ins w:id="319" w:author="Ericsson User" w:date="2023-08-10T14:05:00Z"/>
                <w:lang w:eastAsia="zh-CN"/>
              </w:rPr>
            </w:pPr>
            <w:ins w:id="320" w:author="Ericsson User" w:date="2023-08-10T14:05:00Z">
              <w:r w:rsidRPr="00B65272">
                <w:t>Set according to PIXIT parameter for default ciphering algorithm</w:t>
              </w:r>
            </w:ins>
          </w:p>
        </w:tc>
        <w:tc>
          <w:tcPr>
            <w:tcW w:w="1700" w:type="dxa"/>
          </w:tcPr>
          <w:p w14:paraId="090C4EAC" w14:textId="77777777" w:rsidR="00616E59" w:rsidRPr="00B65272" w:rsidRDefault="00616E59" w:rsidP="00E66804">
            <w:pPr>
              <w:pStyle w:val="TAL"/>
              <w:rPr>
                <w:ins w:id="321" w:author="Ericsson User" w:date="2023-08-10T14:05:00Z"/>
              </w:rPr>
            </w:pPr>
          </w:p>
        </w:tc>
        <w:tc>
          <w:tcPr>
            <w:tcW w:w="1245" w:type="dxa"/>
          </w:tcPr>
          <w:p w14:paraId="3832C40C" w14:textId="77777777" w:rsidR="00616E59" w:rsidRPr="00B65272" w:rsidRDefault="00616E59" w:rsidP="00E66804">
            <w:pPr>
              <w:pStyle w:val="TAL"/>
              <w:rPr>
                <w:ins w:id="322" w:author="Ericsson User" w:date="2023-08-10T14:05:00Z"/>
              </w:rPr>
            </w:pPr>
          </w:p>
        </w:tc>
      </w:tr>
      <w:tr w:rsidR="00616E59" w:rsidRPr="00B65272" w14:paraId="00F2489B" w14:textId="77777777" w:rsidTr="00E66804">
        <w:tblPrEx>
          <w:tblCellMar>
            <w:left w:w="108" w:type="dxa"/>
            <w:right w:w="108" w:type="dxa"/>
          </w:tblCellMar>
        </w:tblPrEx>
        <w:trPr>
          <w:ins w:id="323" w:author="Ericsson User" w:date="2023-08-10T14:05:00Z"/>
        </w:trPr>
        <w:tc>
          <w:tcPr>
            <w:tcW w:w="4535" w:type="dxa"/>
            <w:gridSpan w:val="2"/>
          </w:tcPr>
          <w:p w14:paraId="7210AE67" w14:textId="77777777" w:rsidR="00616E59" w:rsidRPr="00B65272" w:rsidRDefault="00616E59" w:rsidP="00E66804">
            <w:pPr>
              <w:pStyle w:val="TAL"/>
              <w:rPr>
                <w:ins w:id="324" w:author="Ericsson User" w:date="2023-08-10T14:05:00Z"/>
              </w:rPr>
            </w:pPr>
            <w:ins w:id="325" w:author="Ericsson User" w:date="2023-08-10T14:05:00Z">
              <w:r w:rsidRPr="00B65272">
                <w:t xml:space="preserve">          </w:t>
              </w:r>
              <w:r w:rsidRPr="00B65272">
                <w:rPr>
                  <w:lang w:eastAsia="zh-CN"/>
                </w:rPr>
                <w:t xml:space="preserve">  </w:t>
              </w:r>
              <w:r w:rsidRPr="00B65272">
                <w:t>integrityProtAlgorithm</w:t>
              </w:r>
            </w:ins>
          </w:p>
        </w:tc>
        <w:tc>
          <w:tcPr>
            <w:tcW w:w="2267" w:type="dxa"/>
          </w:tcPr>
          <w:p w14:paraId="04FFAB2B" w14:textId="77777777" w:rsidR="00616E59" w:rsidRPr="00B65272" w:rsidRDefault="00616E59" w:rsidP="00E66804">
            <w:pPr>
              <w:pStyle w:val="TAL"/>
              <w:rPr>
                <w:ins w:id="326" w:author="Ericsson User" w:date="2023-08-10T14:05:00Z"/>
              </w:rPr>
            </w:pPr>
            <w:ins w:id="327" w:author="Ericsson User" w:date="2023-08-10T14:05:00Z">
              <w:r w:rsidRPr="00B65272">
                <w:t>Set according to PIXIT parameter for default integrity protection algorithm</w:t>
              </w:r>
            </w:ins>
          </w:p>
        </w:tc>
        <w:tc>
          <w:tcPr>
            <w:tcW w:w="1700" w:type="dxa"/>
          </w:tcPr>
          <w:p w14:paraId="5F564CF0" w14:textId="77777777" w:rsidR="00616E59" w:rsidRPr="00B65272" w:rsidRDefault="00616E59" w:rsidP="00E66804">
            <w:pPr>
              <w:pStyle w:val="TAL"/>
              <w:rPr>
                <w:ins w:id="328" w:author="Ericsson User" w:date="2023-08-10T14:05:00Z"/>
              </w:rPr>
            </w:pPr>
            <w:ins w:id="329" w:author="Ericsson User" w:date="2023-08-10T14:05:00Z">
              <w:r w:rsidRPr="00B65272">
                <w:t>null algorithm is not allowed</w:t>
              </w:r>
            </w:ins>
          </w:p>
        </w:tc>
        <w:tc>
          <w:tcPr>
            <w:tcW w:w="1245" w:type="dxa"/>
          </w:tcPr>
          <w:p w14:paraId="0CD2757F" w14:textId="77777777" w:rsidR="00616E59" w:rsidRPr="00B65272" w:rsidRDefault="00616E59" w:rsidP="00E66804">
            <w:pPr>
              <w:pStyle w:val="TAL"/>
              <w:rPr>
                <w:ins w:id="330" w:author="Ericsson User" w:date="2023-08-10T14:05:00Z"/>
              </w:rPr>
            </w:pPr>
          </w:p>
        </w:tc>
      </w:tr>
      <w:tr w:rsidR="00616E59" w:rsidRPr="00B65272" w14:paraId="59D678A7" w14:textId="77777777" w:rsidTr="00E66804">
        <w:tblPrEx>
          <w:tblCellMar>
            <w:left w:w="108" w:type="dxa"/>
            <w:right w:w="108" w:type="dxa"/>
          </w:tblCellMar>
        </w:tblPrEx>
        <w:trPr>
          <w:ins w:id="331" w:author="Ericsson User" w:date="2023-08-10T14:05:00Z"/>
        </w:trPr>
        <w:tc>
          <w:tcPr>
            <w:tcW w:w="4535" w:type="dxa"/>
            <w:gridSpan w:val="2"/>
          </w:tcPr>
          <w:p w14:paraId="69D81003" w14:textId="77777777" w:rsidR="00616E59" w:rsidRPr="00B65272" w:rsidRDefault="00616E59" w:rsidP="00E66804">
            <w:pPr>
              <w:pStyle w:val="TAL"/>
              <w:rPr>
                <w:ins w:id="332" w:author="Ericsson User" w:date="2023-08-10T14:05:00Z"/>
                <w:lang w:eastAsia="zh-CN"/>
              </w:rPr>
            </w:pPr>
            <w:ins w:id="333" w:author="Ericsson User" w:date="2023-08-10T14:05:00Z">
              <w:r w:rsidRPr="00B65272">
                <w:rPr>
                  <w:lang w:eastAsia="zh-CN"/>
                </w:rPr>
                <w:t xml:space="preserve">          }</w:t>
              </w:r>
            </w:ins>
          </w:p>
        </w:tc>
        <w:tc>
          <w:tcPr>
            <w:tcW w:w="2267" w:type="dxa"/>
          </w:tcPr>
          <w:p w14:paraId="20EB3BA7" w14:textId="77777777" w:rsidR="00616E59" w:rsidRPr="00B65272" w:rsidRDefault="00616E59" w:rsidP="00E66804">
            <w:pPr>
              <w:pStyle w:val="TAL"/>
              <w:rPr>
                <w:ins w:id="334" w:author="Ericsson User" w:date="2023-08-10T14:05:00Z"/>
                <w:lang w:eastAsia="zh-CN"/>
              </w:rPr>
            </w:pPr>
          </w:p>
        </w:tc>
        <w:tc>
          <w:tcPr>
            <w:tcW w:w="1700" w:type="dxa"/>
          </w:tcPr>
          <w:p w14:paraId="7B5C3E92" w14:textId="77777777" w:rsidR="00616E59" w:rsidRPr="00B65272" w:rsidRDefault="00616E59" w:rsidP="00E66804">
            <w:pPr>
              <w:pStyle w:val="TAL"/>
              <w:rPr>
                <w:ins w:id="335" w:author="Ericsson User" w:date="2023-08-10T14:05:00Z"/>
                <w:lang w:eastAsia="zh-CN"/>
              </w:rPr>
            </w:pPr>
          </w:p>
        </w:tc>
        <w:tc>
          <w:tcPr>
            <w:tcW w:w="1245" w:type="dxa"/>
          </w:tcPr>
          <w:p w14:paraId="1CD95D21" w14:textId="77777777" w:rsidR="00616E59" w:rsidRPr="00B65272" w:rsidRDefault="00616E59" w:rsidP="00E66804">
            <w:pPr>
              <w:pStyle w:val="TAL"/>
              <w:rPr>
                <w:ins w:id="336" w:author="Ericsson User" w:date="2023-08-10T14:05:00Z"/>
              </w:rPr>
            </w:pPr>
          </w:p>
        </w:tc>
      </w:tr>
      <w:tr w:rsidR="00616E59" w:rsidRPr="00B65272" w14:paraId="44353F74" w14:textId="77777777" w:rsidTr="00E66804">
        <w:tblPrEx>
          <w:tblCellMar>
            <w:left w:w="108" w:type="dxa"/>
            <w:right w:w="108" w:type="dxa"/>
          </w:tblCellMar>
        </w:tblPrEx>
        <w:trPr>
          <w:ins w:id="337" w:author="Ericsson User" w:date="2023-08-10T14:05:00Z"/>
        </w:trPr>
        <w:tc>
          <w:tcPr>
            <w:tcW w:w="4535" w:type="dxa"/>
            <w:gridSpan w:val="2"/>
          </w:tcPr>
          <w:p w14:paraId="13DF8B51" w14:textId="77777777" w:rsidR="00616E59" w:rsidRPr="00B65272" w:rsidRDefault="00616E59" w:rsidP="00E66804">
            <w:pPr>
              <w:pStyle w:val="TAL"/>
              <w:rPr>
                <w:ins w:id="338" w:author="Ericsson User" w:date="2023-08-10T14:05:00Z"/>
              </w:rPr>
            </w:pPr>
            <w:ins w:id="339" w:author="Ericsson User" w:date="2023-08-10T14:05:00Z">
              <w:r w:rsidRPr="00B65272">
                <w:t xml:space="preserve">        }</w:t>
              </w:r>
            </w:ins>
          </w:p>
        </w:tc>
        <w:tc>
          <w:tcPr>
            <w:tcW w:w="2267" w:type="dxa"/>
          </w:tcPr>
          <w:p w14:paraId="01F06471" w14:textId="77777777" w:rsidR="00616E59" w:rsidRPr="00B65272" w:rsidRDefault="00616E59" w:rsidP="00E66804">
            <w:pPr>
              <w:pStyle w:val="TAL"/>
              <w:rPr>
                <w:ins w:id="340" w:author="Ericsson User" w:date="2023-08-10T14:05:00Z"/>
              </w:rPr>
            </w:pPr>
          </w:p>
        </w:tc>
        <w:tc>
          <w:tcPr>
            <w:tcW w:w="1700" w:type="dxa"/>
          </w:tcPr>
          <w:p w14:paraId="7E49F77F" w14:textId="77777777" w:rsidR="00616E59" w:rsidRPr="00B65272" w:rsidRDefault="00616E59" w:rsidP="00E66804">
            <w:pPr>
              <w:pStyle w:val="TAL"/>
              <w:rPr>
                <w:ins w:id="341" w:author="Ericsson User" w:date="2023-08-10T14:05:00Z"/>
              </w:rPr>
            </w:pPr>
          </w:p>
        </w:tc>
        <w:tc>
          <w:tcPr>
            <w:tcW w:w="1245" w:type="dxa"/>
          </w:tcPr>
          <w:p w14:paraId="76A8C908" w14:textId="77777777" w:rsidR="00616E59" w:rsidRPr="00B65272" w:rsidRDefault="00616E59" w:rsidP="00E66804">
            <w:pPr>
              <w:pStyle w:val="TAL"/>
              <w:rPr>
                <w:ins w:id="342" w:author="Ericsson User" w:date="2023-08-10T14:05:00Z"/>
              </w:rPr>
            </w:pPr>
          </w:p>
        </w:tc>
      </w:tr>
      <w:tr w:rsidR="00616E59" w:rsidRPr="00B65272" w14:paraId="14A3EB48" w14:textId="77777777" w:rsidTr="00E66804">
        <w:tblPrEx>
          <w:tblCellMar>
            <w:left w:w="108" w:type="dxa"/>
            <w:right w:w="108" w:type="dxa"/>
          </w:tblCellMar>
        </w:tblPrEx>
        <w:trPr>
          <w:ins w:id="343" w:author="Ericsson User" w:date="2023-08-10T14:05:00Z"/>
        </w:trPr>
        <w:tc>
          <w:tcPr>
            <w:tcW w:w="4535" w:type="dxa"/>
            <w:gridSpan w:val="2"/>
          </w:tcPr>
          <w:p w14:paraId="49D00F3F" w14:textId="77777777" w:rsidR="00616E59" w:rsidRPr="00B65272" w:rsidRDefault="00616E59" w:rsidP="00E66804">
            <w:pPr>
              <w:pStyle w:val="TAL"/>
              <w:rPr>
                <w:ins w:id="344" w:author="Ericsson User" w:date="2023-08-10T14:05:00Z"/>
              </w:rPr>
            </w:pPr>
            <w:ins w:id="345" w:author="Ericsson User" w:date="2023-08-10T14:05:00Z">
              <w:r w:rsidRPr="00B65272">
                <w:t xml:space="preserve">      }</w:t>
              </w:r>
            </w:ins>
          </w:p>
        </w:tc>
        <w:tc>
          <w:tcPr>
            <w:tcW w:w="2267" w:type="dxa"/>
          </w:tcPr>
          <w:p w14:paraId="4DE5B003" w14:textId="77777777" w:rsidR="00616E59" w:rsidRPr="00B65272" w:rsidRDefault="00616E59" w:rsidP="00E66804">
            <w:pPr>
              <w:pStyle w:val="TAL"/>
              <w:rPr>
                <w:ins w:id="346" w:author="Ericsson User" w:date="2023-08-10T14:05:00Z"/>
              </w:rPr>
            </w:pPr>
          </w:p>
        </w:tc>
        <w:tc>
          <w:tcPr>
            <w:tcW w:w="1700" w:type="dxa"/>
          </w:tcPr>
          <w:p w14:paraId="7F9E51E8" w14:textId="77777777" w:rsidR="00616E59" w:rsidRPr="00B65272" w:rsidRDefault="00616E59" w:rsidP="00E66804">
            <w:pPr>
              <w:pStyle w:val="TAL"/>
              <w:rPr>
                <w:ins w:id="347" w:author="Ericsson User" w:date="2023-08-10T14:05:00Z"/>
              </w:rPr>
            </w:pPr>
          </w:p>
        </w:tc>
        <w:tc>
          <w:tcPr>
            <w:tcW w:w="1245" w:type="dxa"/>
          </w:tcPr>
          <w:p w14:paraId="77B923EB" w14:textId="77777777" w:rsidR="00616E59" w:rsidRPr="00B65272" w:rsidRDefault="00616E59" w:rsidP="00E66804">
            <w:pPr>
              <w:pStyle w:val="TAL"/>
              <w:rPr>
                <w:ins w:id="348" w:author="Ericsson User" w:date="2023-08-10T14:05:00Z"/>
              </w:rPr>
            </w:pPr>
          </w:p>
        </w:tc>
      </w:tr>
      <w:tr w:rsidR="00616E59" w:rsidRPr="00B65272" w14:paraId="48DAD23B" w14:textId="77777777" w:rsidTr="00E66804">
        <w:tblPrEx>
          <w:tblCellMar>
            <w:left w:w="108" w:type="dxa"/>
            <w:right w:w="108" w:type="dxa"/>
          </w:tblCellMar>
        </w:tblPrEx>
        <w:trPr>
          <w:ins w:id="349" w:author="Ericsson User" w:date="2023-08-10T14:05:00Z"/>
        </w:trPr>
        <w:tc>
          <w:tcPr>
            <w:tcW w:w="4535" w:type="dxa"/>
            <w:gridSpan w:val="2"/>
          </w:tcPr>
          <w:p w14:paraId="6F85D4D6" w14:textId="77777777" w:rsidR="00616E59" w:rsidRPr="00B65272" w:rsidRDefault="00616E59" w:rsidP="00E66804">
            <w:pPr>
              <w:pStyle w:val="TAL"/>
              <w:rPr>
                <w:ins w:id="350" w:author="Ericsson User" w:date="2023-08-10T14:05:00Z"/>
              </w:rPr>
            </w:pPr>
            <w:ins w:id="351" w:author="Ericsson User" w:date="2023-08-10T14:05:00Z">
              <w:r w:rsidRPr="00B65272">
                <w:t xml:space="preserve">    }</w:t>
              </w:r>
            </w:ins>
          </w:p>
        </w:tc>
        <w:tc>
          <w:tcPr>
            <w:tcW w:w="2267" w:type="dxa"/>
          </w:tcPr>
          <w:p w14:paraId="7C4311F8" w14:textId="77777777" w:rsidR="00616E59" w:rsidRPr="00B65272" w:rsidRDefault="00616E59" w:rsidP="00E66804">
            <w:pPr>
              <w:pStyle w:val="TAL"/>
              <w:rPr>
                <w:ins w:id="352" w:author="Ericsson User" w:date="2023-08-10T14:05:00Z"/>
              </w:rPr>
            </w:pPr>
          </w:p>
        </w:tc>
        <w:tc>
          <w:tcPr>
            <w:tcW w:w="1700" w:type="dxa"/>
          </w:tcPr>
          <w:p w14:paraId="34155D97" w14:textId="77777777" w:rsidR="00616E59" w:rsidRPr="00B65272" w:rsidRDefault="00616E59" w:rsidP="00E66804">
            <w:pPr>
              <w:pStyle w:val="TAL"/>
              <w:rPr>
                <w:ins w:id="353" w:author="Ericsson User" w:date="2023-08-10T14:05:00Z"/>
              </w:rPr>
            </w:pPr>
          </w:p>
        </w:tc>
        <w:tc>
          <w:tcPr>
            <w:tcW w:w="1245" w:type="dxa"/>
          </w:tcPr>
          <w:p w14:paraId="32B4457E" w14:textId="77777777" w:rsidR="00616E59" w:rsidRPr="00B65272" w:rsidRDefault="00616E59" w:rsidP="00E66804">
            <w:pPr>
              <w:pStyle w:val="TAL"/>
              <w:rPr>
                <w:ins w:id="354" w:author="Ericsson User" w:date="2023-08-10T14:05:00Z"/>
              </w:rPr>
            </w:pPr>
          </w:p>
        </w:tc>
      </w:tr>
      <w:tr w:rsidR="00616E59" w:rsidRPr="00B65272" w14:paraId="23DA4856" w14:textId="77777777" w:rsidTr="00E66804">
        <w:tblPrEx>
          <w:tblCellMar>
            <w:left w:w="108" w:type="dxa"/>
            <w:right w:w="108" w:type="dxa"/>
          </w:tblCellMar>
        </w:tblPrEx>
        <w:trPr>
          <w:ins w:id="355" w:author="Ericsson User" w:date="2023-08-10T14:05:00Z"/>
        </w:trPr>
        <w:tc>
          <w:tcPr>
            <w:tcW w:w="4535" w:type="dxa"/>
            <w:gridSpan w:val="2"/>
          </w:tcPr>
          <w:p w14:paraId="0DC00B03" w14:textId="77777777" w:rsidR="00616E59" w:rsidRPr="00B65272" w:rsidRDefault="00616E59" w:rsidP="00E66804">
            <w:pPr>
              <w:pStyle w:val="TAL"/>
              <w:rPr>
                <w:ins w:id="356" w:author="Ericsson User" w:date="2023-08-10T14:05:00Z"/>
              </w:rPr>
            </w:pPr>
            <w:ins w:id="357" w:author="Ericsson User" w:date="2023-08-10T14:05:00Z">
              <w:r w:rsidRPr="00B65272">
                <w:t xml:space="preserve">  }</w:t>
              </w:r>
            </w:ins>
          </w:p>
        </w:tc>
        <w:tc>
          <w:tcPr>
            <w:tcW w:w="2267" w:type="dxa"/>
          </w:tcPr>
          <w:p w14:paraId="1B7322F2" w14:textId="77777777" w:rsidR="00616E59" w:rsidRPr="00B65272" w:rsidRDefault="00616E59" w:rsidP="00E66804">
            <w:pPr>
              <w:pStyle w:val="TAL"/>
              <w:rPr>
                <w:ins w:id="358" w:author="Ericsson User" w:date="2023-08-10T14:05:00Z"/>
              </w:rPr>
            </w:pPr>
          </w:p>
        </w:tc>
        <w:tc>
          <w:tcPr>
            <w:tcW w:w="1700" w:type="dxa"/>
          </w:tcPr>
          <w:p w14:paraId="2B1061E0" w14:textId="77777777" w:rsidR="00616E59" w:rsidRPr="00B65272" w:rsidRDefault="00616E59" w:rsidP="00E66804">
            <w:pPr>
              <w:pStyle w:val="TAL"/>
              <w:rPr>
                <w:ins w:id="359" w:author="Ericsson User" w:date="2023-08-10T14:05:00Z"/>
              </w:rPr>
            </w:pPr>
          </w:p>
        </w:tc>
        <w:tc>
          <w:tcPr>
            <w:tcW w:w="1245" w:type="dxa"/>
          </w:tcPr>
          <w:p w14:paraId="2E879E8D" w14:textId="77777777" w:rsidR="00616E59" w:rsidRPr="00B65272" w:rsidRDefault="00616E59" w:rsidP="00E66804">
            <w:pPr>
              <w:pStyle w:val="TAL"/>
              <w:rPr>
                <w:ins w:id="360" w:author="Ericsson User" w:date="2023-08-10T14:05:00Z"/>
              </w:rPr>
            </w:pPr>
          </w:p>
        </w:tc>
      </w:tr>
      <w:tr w:rsidR="00616E59" w:rsidRPr="00B65272" w14:paraId="22DD51B2" w14:textId="77777777" w:rsidTr="00E66804">
        <w:tblPrEx>
          <w:tblCellMar>
            <w:left w:w="108" w:type="dxa"/>
            <w:right w:w="108" w:type="dxa"/>
          </w:tblCellMar>
        </w:tblPrEx>
        <w:trPr>
          <w:ins w:id="361" w:author="Ericsson User" w:date="2023-08-10T14:05:00Z"/>
        </w:trPr>
        <w:tc>
          <w:tcPr>
            <w:tcW w:w="4535" w:type="dxa"/>
            <w:gridSpan w:val="2"/>
          </w:tcPr>
          <w:p w14:paraId="0815DF2A" w14:textId="77777777" w:rsidR="00616E59" w:rsidRPr="00B65272" w:rsidRDefault="00616E59" w:rsidP="00E66804">
            <w:pPr>
              <w:pStyle w:val="TAL"/>
              <w:rPr>
                <w:ins w:id="362" w:author="Ericsson User" w:date="2023-08-10T14:05:00Z"/>
              </w:rPr>
            </w:pPr>
            <w:ins w:id="363" w:author="Ericsson User" w:date="2023-08-10T14:05:00Z">
              <w:r w:rsidRPr="00B65272">
                <w:t>}</w:t>
              </w:r>
            </w:ins>
          </w:p>
        </w:tc>
        <w:tc>
          <w:tcPr>
            <w:tcW w:w="2267" w:type="dxa"/>
          </w:tcPr>
          <w:p w14:paraId="4A1F1284" w14:textId="77777777" w:rsidR="00616E59" w:rsidRPr="00B65272" w:rsidRDefault="00616E59" w:rsidP="00E66804">
            <w:pPr>
              <w:pStyle w:val="TAL"/>
              <w:rPr>
                <w:ins w:id="364" w:author="Ericsson User" w:date="2023-08-10T14:05:00Z"/>
              </w:rPr>
            </w:pPr>
          </w:p>
        </w:tc>
        <w:tc>
          <w:tcPr>
            <w:tcW w:w="1700" w:type="dxa"/>
          </w:tcPr>
          <w:p w14:paraId="25163E00" w14:textId="77777777" w:rsidR="00616E59" w:rsidRPr="00B65272" w:rsidRDefault="00616E59" w:rsidP="00E66804">
            <w:pPr>
              <w:pStyle w:val="TAL"/>
              <w:rPr>
                <w:ins w:id="365" w:author="Ericsson User" w:date="2023-08-10T14:05:00Z"/>
              </w:rPr>
            </w:pPr>
          </w:p>
        </w:tc>
        <w:tc>
          <w:tcPr>
            <w:tcW w:w="1245" w:type="dxa"/>
          </w:tcPr>
          <w:p w14:paraId="61555CFD" w14:textId="77777777" w:rsidR="00616E59" w:rsidRPr="00B65272" w:rsidRDefault="00616E59" w:rsidP="00E66804">
            <w:pPr>
              <w:pStyle w:val="TAL"/>
              <w:rPr>
                <w:ins w:id="366" w:author="Ericsson User" w:date="2023-08-10T14:05:00Z"/>
              </w:rPr>
            </w:pPr>
          </w:p>
        </w:tc>
      </w:tr>
    </w:tbl>
    <w:p w14:paraId="1F93CFD7" w14:textId="77777777" w:rsidR="00616E59" w:rsidRPr="00B65272" w:rsidRDefault="00616E59" w:rsidP="00616E59">
      <w:pPr>
        <w:rPr>
          <w:ins w:id="367" w:author="Ericsson User" w:date="2023-08-10T14:05:00Z"/>
        </w:rPr>
      </w:pPr>
    </w:p>
    <w:p w14:paraId="04992B19" w14:textId="77777777" w:rsidR="00616E59" w:rsidRPr="00B65272" w:rsidRDefault="00616E59" w:rsidP="00616E59">
      <w:pPr>
        <w:pStyle w:val="TH"/>
        <w:rPr>
          <w:ins w:id="368" w:author="Ericsson User" w:date="2023-08-10T14:05:00Z"/>
        </w:rPr>
      </w:pPr>
      <w:ins w:id="369" w:author="Ericsson User" w:date="2023-08-10T14:05:00Z">
        <w:r w:rsidRPr="00B65272">
          <w:lastRenderedPageBreak/>
          <w:t xml:space="preserve">Table Table 7.1.3.2.6.3.3-3: </w:t>
        </w:r>
        <w:r w:rsidRPr="00B65272">
          <w:rPr>
            <w:i/>
            <w:iCs/>
          </w:rPr>
          <w:t>RRCConnectionReconfiguration (Preamble)</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31"/>
        <w:gridCol w:w="2268"/>
        <w:gridCol w:w="1701"/>
        <w:gridCol w:w="1238"/>
      </w:tblGrid>
      <w:tr w:rsidR="00616E59" w:rsidRPr="00B65272" w14:paraId="27BBA49B" w14:textId="77777777" w:rsidTr="00E66804">
        <w:trPr>
          <w:gridBefore w:val="1"/>
          <w:wBefore w:w="9" w:type="dxa"/>
          <w:ins w:id="370" w:author="Ericsson User" w:date="2023-08-10T14:05:00Z"/>
        </w:trPr>
        <w:tc>
          <w:tcPr>
            <w:tcW w:w="9738" w:type="dxa"/>
            <w:gridSpan w:val="4"/>
          </w:tcPr>
          <w:p w14:paraId="03171635" w14:textId="77777777" w:rsidR="00616E59" w:rsidRPr="00B65272" w:rsidRDefault="00616E59" w:rsidP="00E66804">
            <w:pPr>
              <w:pStyle w:val="TAL"/>
              <w:rPr>
                <w:ins w:id="371" w:author="Ericsson User" w:date="2023-08-10T14:05:00Z"/>
              </w:rPr>
            </w:pPr>
            <w:ins w:id="372" w:author="Ericsson User" w:date="2023-08-10T14:05:00Z">
              <w:r w:rsidRPr="00B65272">
                <w:t>Derivation Path: 36.508[47] Table 4.6.1-8</w:t>
              </w:r>
            </w:ins>
          </w:p>
        </w:tc>
      </w:tr>
      <w:tr w:rsidR="00616E59" w:rsidRPr="00B65272" w14:paraId="0E2DA71D" w14:textId="77777777" w:rsidTr="00E66804">
        <w:tblPrEx>
          <w:tblCellMar>
            <w:left w:w="108" w:type="dxa"/>
            <w:right w:w="108" w:type="dxa"/>
          </w:tblCellMar>
        </w:tblPrEx>
        <w:trPr>
          <w:ins w:id="373" w:author="Ericsson User" w:date="2023-08-10T14:05:00Z"/>
        </w:trPr>
        <w:tc>
          <w:tcPr>
            <w:tcW w:w="4540" w:type="dxa"/>
            <w:gridSpan w:val="2"/>
          </w:tcPr>
          <w:p w14:paraId="64A68E5F" w14:textId="77777777" w:rsidR="00616E59" w:rsidRPr="00B65272" w:rsidRDefault="00616E59" w:rsidP="00E66804">
            <w:pPr>
              <w:pStyle w:val="TAH"/>
              <w:rPr>
                <w:ins w:id="374" w:author="Ericsson User" w:date="2023-08-10T14:05:00Z"/>
              </w:rPr>
            </w:pPr>
            <w:ins w:id="375" w:author="Ericsson User" w:date="2023-08-10T14:05:00Z">
              <w:r w:rsidRPr="00B65272">
                <w:t>Information Element</w:t>
              </w:r>
            </w:ins>
          </w:p>
        </w:tc>
        <w:tc>
          <w:tcPr>
            <w:tcW w:w="2268" w:type="dxa"/>
          </w:tcPr>
          <w:p w14:paraId="64B0CEF7" w14:textId="77777777" w:rsidR="00616E59" w:rsidRPr="00B65272" w:rsidRDefault="00616E59" w:rsidP="00E66804">
            <w:pPr>
              <w:pStyle w:val="TAH"/>
              <w:rPr>
                <w:ins w:id="376" w:author="Ericsson User" w:date="2023-08-10T14:05:00Z"/>
              </w:rPr>
            </w:pPr>
            <w:ins w:id="377" w:author="Ericsson User" w:date="2023-08-10T14:05:00Z">
              <w:r w:rsidRPr="00B65272">
                <w:t>Value/remark</w:t>
              </w:r>
            </w:ins>
          </w:p>
        </w:tc>
        <w:tc>
          <w:tcPr>
            <w:tcW w:w="1701" w:type="dxa"/>
          </w:tcPr>
          <w:p w14:paraId="6E00CE9E" w14:textId="77777777" w:rsidR="00616E59" w:rsidRPr="00B65272" w:rsidRDefault="00616E59" w:rsidP="00E66804">
            <w:pPr>
              <w:pStyle w:val="TAH"/>
              <w:rPr>
                <w:ins w:id="378" w:author="Ericsson User" w:date="2023-08-10T14:05:00Z"/>
              </w:rPr>
            </w:pPr>
            <w:ins w:id="379" w:author="Ericsson User" w:date="2023-08-10T14:05:00Z">
              <w:r w:rsidRPr="00B65272">
                <w:t>Comment</w:t>
              </w:r>
            </w:ins>
          </w:p>
        </w:tc>
        <w:tc>
          <w:tcPr>
            <w:tcW w:w="1238" w:type="dxa"/>
          </w:tcPr>
          <w:p w14:paraId="30036B07" w14:textId="77777777" w:rsidR="00616E59" w:rsidRPr="00B65272" w:rsidRDefault="00616E59" w:rsidP="00E66804">
            <w:pPr>
              <w:pStyle w:val="TAH"/>
              <w:rPr>
                <w:ins w:id="380" w:author="Ericsson User" w:date="2023-08-10T14:05:00Z"/>
              </w:rPr>
            </w:pPr>
            <w:ins w:id="381" w:author="Ericsson User" w:date="2023-08-10T14:05:00Z">
              <w:r w:rsidRPr="00B65272">
                <w:t>Condition</w:t>
              </w:r>
            </w:ins>
          </w:p>
        </w:tc>
      </w:tr>
      <w:tr w:rsidR="00616E59" w:rsidRPr="00B65272" w14:paraId="63EA129A" w14:textId="77777777" w:rsidTr="00E66804">
        <w:tblPrEx>
          <w:tblCellMar>
            <w:left w:w="108" w:type="dxa"/>
            <w:right w:w="108" w:type="dxa"/>
          </w:tblCellMar>
        </w:tblPrEx>
        <w:trPr>
          <w:ins w:id="382" w:author="Ericsson User" w:date="2023-08-10T14:05:00Z"/>
        </w:trPr>
        <w:tc>
          <w:tcPr>
            <w:tcW w:w="4540" w:type="dxa"/>
            <w:gridSpan w:val="2"/>
          </w:tcPr>
          <w:p w14:paraId="0870C686" w14:textId="77777777" w:rsidR="00616E59" w:rsidRPr="00B65272" w:rsidRDefault="00616E59" w:rsidP="00E66804">
            <w:pPr>
              <w:pStyle w:val="TAL"/>
              <w:rPr>
                <w:ins w:id="383" w:author="Ericsson User" w:date="2023-08-10T14:05:00Z"/>
              </w:rPr>
            </w:pPr>
            <w:ins w:id="384" w:author="Ericsson User" w:date="2023-08-10T14:05:00Z">
              <w:r w:rsidRPr="00B65272">
                <w:t>RRCConnectionReconfiguration ::= SEQUENCE {</w:t>
              </w:r>
            </w:ins>
          </w:p>
        </w:tc>
        <w:tc>
          <w:tcPr>
            <w:tcW w:w="2268" w:type="dxa"/>
          </w:tcPr>
          <w:p w14:paraId="697CC4FD" w14:textId="77777777" w:rsidR="00616E59" w:rsidRPr="00B65272" w:rsidRDefault="00616E59" w:rsidP="00E66804">
            <w:pPr>
              <w:pStyle w:val="TAL"/>
              <w:rPr>
                <w:ins w:id="385" w:author="Ericsson User" w:date="2023-08-10T14:05:00Z"/>
              </w:rPr>
            </w:pPr>
          </w:p>
        </w:tc>
        <w:tc>
          <w:tcPr>
            <w:tcW w:w="1701" w:type="dxa"/>
          </w:tcPr>
          <w:p w14:paraId="729E1498" w14:textId="77777777" w:rsidR="00616E59" w:rsidRPr="00B65272" w:rsidRDefault="00616E59" w:rsidP="00E66804">
            <w:pPr>
              <w:pStyle w:val="TAL"/>
              <w:rPr>
                <w:ins w:id="386" w:author="Ericsson User" w:date="2023-08-10T14:05:00Z"/>
              </w:rPr>
            </w:pPr>
          </w:p>
        </w:tc>
        <w:tc>
          <w:tcPr>
            <w:tcW w:w="1238" w:type="dxa"/>
          </w:tcPr>
          <w:p w14:paraId="358900A2" w14:textId="77777777" w:rsidR="00616E59" w:rsidRPr="00B65272" w:rsidRDefault="00616E59" w:rsidP="00E66804">
            <w:pPr>
              <w:pStyle w:val="TAL"/>
              <w:rPr>
                <w:ins w:id="387" w:author="Ericsson User" w:date="2023-08-10T14:05:00Z"/>
              </w:rPr>
            </w:pPr>
          </w:p>
        </w:tc>
      </w:tr>
      <w:tr w:rsidR="00616E59" w:rsidRPr="00B65272" w14:paraId="4B5320D4" w14:textId="77777777" w:rsidTr="00E66804">
        <w:tblPrEx>
          <w:tblCellMar>
            <w:left w:w="108" w:type="dxa"/>
            <w:right w:w="108" w:type="dxa"/>
          </w:tblCellMar>
        </w:tblPrEx>
        <w:trPr>
          <w:ins w:id="388" w:author="Ericsson User" w:date="2023-08-10T14:05:00Z"/>
        </w:trPr>
        <w:tc>
          <w:tcPr>
            <w:tcW w:w="4540" w:type="dxa"/>
            <w:gridSpan w:val="2"/>
          </w:tcPr>
          <w:p w14:paraId="25D8904A" w14:textId="77777777" w:rsidR="00616E59" w:rsidRPr="00B65272" w:rsidRDefault="00616E59" w:rsidP="00E66804">
            <w:pPr>
              <w:pStyle w:val="TAL"/>
              <w:rPr>
                <w:ins w:id="389" w:author="Ericsson User" w:date="2023-08-10T14:05:00Z"/>
              </w:rPr>
            </w:pPr>
            <w:ins w:id="390" w:author="Ericsson User" w:date="2023-08-10T14:05:00Z">
              <w:r w:rsidRPr="00B65272">
                <w:t xml:space="preserve">  criticalExtensions CHOICE {</w:t>
              </w:r>
            </w:ins>
          </w:p>
        </w:tc>
        <w:tc>
          <w:tcPr>
            <w:tcW w:w="2268" w:type="dxa"/>
          </w:tcPr>
          <w:p w14:paraId="00242168" w14:textId="77777777" w:rsidR="00616E59" w:rsidRPr="00B65272" w:rsidRDefault="00616E59" w:rsidP="00E66804">
            <w:pPr>
              <w:pStyle w:val="TAL"/>
              <w:rPr>
                <w:ins w:id="391" w:author="Ericsson User" w:date="2023-08-10T14:05:00Z"/>
              </w:rPr>
            </w:pPr>
          </w:p>
        </w:tc>
        <w:tc>
          <w:tcPr>
            <w:tcW w:w="1701" w:type="dxa"/>
          </w:tcPr>
          <w:p w14:paraId="052240F1" w14:textId="77777777" w:rsidR="00616E59" w:rsidRPr="00B65272" w:rsidRDefault="00616E59" w:rsidP="00E66804">
            <w:pPr>
              <w:pStyle w:val="TAL"/>
              <w:rPr>
                <w:ins w:id="392" w:author="Ericsson User" w:date="2023-08-10T14:05:00Z"/>
              </w:rPr>
            </w:pPr>
          </w:p>
        </w:tc>
        <w:tc>
          <w:tcPr>
            <w:tcW w:w="1238" w:type="dxa"/>
          </w:tcPr>
          <w:p w14:paraId="0E220CD6" w14:textId="77777777" w:rsidR="00616E59" w:rsidRPr="00B65272" w:rsidRDefault="00616E59" w:rsidP="00E66804">
            <w:pPr>
              <w:pStyle w:val="TAL"/>
              <w:rPr>
                <w:ins w:id="393" w:author="Ericsson User" w:date="2023-08-10T14:05:00Z"/>
              </w:rPr>
            </w:pPr>
          </w:p>
        </w:tc>
      </w:tr>
      <w:tr w:rsidR="00616E59" w:rsidRPr="00B65272" w14:paraId="18270528" w14:textId="77777777" w:rsidTr="00E66804">
        <w:tblPrEx>
          <w:tblCellMar>
            <w:left w:w="108" w:type="dxa"/>
            <w:right w:w="108" w:type="dxa"/>
          </w:tblCellMar>
        </w:tblPrEx>
        <w:trPr>
          <w:ins w:id="394" w:author="Ericsson User" w:date="2023-08-10T14:05:00Z"/>
        </w:trPr>
        <w:tc>
          <w:tcPr>
            <w:tcW w:w="4540" w:type="dxa"/>
            <w:gridSpan w:val="2"/>
          </w:tcPr>
          <w:p w14:paraId="4F1F49AE" w14:textId="77777777" w:rsidR="00616E59" w:rsidRPr="00B65272" w:rsidRDefault="00616E59" w:rsidP="00E66804">
            <w:pPr>
              <w:pStyle w:val="TAL"/>
              <w:rPr>
                <w:ins w:id="395" w:author="Ericsson User" w:date="2023-08-10T14:05:00Z"/>
              </w:rPr>
            </w:pPr>
            <w:ins w:id="396" w:author="Ericsson User" w:date="2023-08-10T14:05:00Z">
              <w:r w:rsidRPr="00B65272">
                <w:t xml:space="preserve">    c1 CHOICE{</w:t>
              </w:r>
            </w:ins>
          </w:p>
        </w:tc>
        <w:tc>
          <w:tcPr>
            <w:tcW w:w="2268" w:type="dxa"/>
          </w:tcPr>
          <w:p w14:paraId="7E5A8680" w14:textId="77777777" w:rsidR="00616E59" w:rsidRPr="00B65272" w:rsidRDefault="00616E59" w:rsidP="00E66804">
            <w:pPr>
              <w:pStyle w:val="TAL"/>
              <w:rPr>
                <w:ins w:id="397" w:author="Ericsson User" w:date="2023-08-10T14:05:00Z"/>
              </w:rPr>
            </w:pPr>
          </w:p>
        </w:tc>
        <w:tc>
          <w:tcPr>
            <w:tcW w:w="1701" w:type="dxa"/>
          </w:tcPr>
          <w:p w14:paraId="71E6EB16" w14:textId="77777777" w:rsidR="00616E59" w:rsidRPr="00B65272" w:rsidRDefault="00616E59" w:rsidP="00E66804">
            <w:pPr>
              <w:pStyle w:val="TAL"/>
              <w:rPr>
                <w:ins w:id="398" w:author="Ericsson User" w:date="2023-08-10T14:05:00Z"/>
              </w:rPr>
            </w:pPr>
          </w:p>
        </w:tc>
        <w:tc>
          <w:tcPr>
            <w:tcW w:w="1238" w:type="dxa"/>
          </w:tcPr>
          <w:p w14:paraId="42D59E4F" w14:textId="77777777" w:rsidR="00616E59" w:rsidRPr="00B65272" w:rsidRDefault="00616E59" w:rsidP="00E66804">
            <w:pPr>
              <w:pStyle w:val="TAL"/>
              <w:rPr>
                <w:ins w:id="399" w:author="Ericsson User" w:date="2023-08-10T14:05:00Z"/>
              </w:rPr>
            </w:pPr>
          </w:p>
        </w:tc>
      </w:tr>
      <w:tr w:rsidR="00616E59" w:rsidRPr="00B65272" w14:paraId="2D388878" w14:textId="77777777" w:rsidTr="00E66804">
        <w:tblPrEx>
          <w:tblCellMar>
            <w:left w:w="108" w:type="dxa"/>
            <w:right w:w="108" w:type="dxa"/>
          </w:tblCellMar>
        </w:tblPrEx>
        <w:trPr>
          <w:ins w:id="400" w:author="Ericsson User" w:date="2023-08-10T14:05:00Z"/>
        </w:trPr>
        <w:tc>
          <w:tcPr>
            <w:tcW w:w="4540" w:type="dxa"/>
            <w:gridSpan w:val="2"/>
            <w:tcBorders>
              <w:bottom w:val="single" w:sz="4" w:space="0" w:color="auto"/>
            </w:tcBorders>
          </w:tcPr>
          <w:p w14:paraId="2BFD9BCF" w14:textId="77777777" w:rsidR="00616E59" w:rsidRPr="00B65272" w:rsidRDefault="00616E59" w:rsidP="00E66804">
            <w:pPr>
              <w:pStyle w:val="TAL"/>
              <w:rPr>
                <w:ins w:id="401" w:author="Ericsson User" w:date="2023-08-10T14:05:00Z"/>
              </w:rPr>
            </w:pPr>
            <w:ins w:id="402" w:author="Ericsson User" w:date="2023-08-10T14:05:00Z">
              <w:r w:rsidRPr="00B65272">
                <w:t xml:space="preserve">      rrcConnectionReconfiguration-r8 SEQUENCE {</w:t>
              </w:r>
            </w:ins>
          </w:p>
        </w:tc>
        <w:tc>
          <w:tcPr>
            <w:tcW w:w="2268" w:type="dxa"/>
          </w:tcPr>
          <w:p w14:paraId="3B4F2A98" w14:textId="77777777" w:rsidR="00616E59" w:rsidRPr="00B65272" w:rsidRDefault="00616E59" w:rsidP="00E66804">
            <w:pPr>
              <w:pStyle w:val="TAL"/>
              <w:rPr>
                <w:ins w:id="403" w:author="Ericsson User" w:date="2023-08-10T14:05:00Z"/>
              </w:rPr>
            </w:pPr>
          </w:p>
        </w:tc>
        <w:tc>
          <w:tcPr>
            <w:tcW w:w="1701" w:type="dxa"/>
          </w:tcPr>
          <w:p w14:paraId="6721CD40" w14:textId="77777777" w:rsidR="00616E59" w:rsidRPr="00B65272" w:rsidRDefault="00616E59" w:rsidP="00E66804">
            <w:pPr>
              <w:pStyle w:val="TAL"/>
              <w:rPr>
                <w:ins w:id="404" w:author="Ericsson User" w:date="2023-08-10T14:05:00Z"/>
              </w:rPr>
            </w:pPr>
          </w:p>
        </w:tc>
        <w:tc>
          <w:tcPr>
            <w:tcW w:w="1238" w:type="dxa"/>
          </w:tcPr>
          <w:p w14:paraId="16CC0DC2" w14:textId="77777777" w:rsidR="00616E59" w:rsidRPr="00B65272" w:rsidRDefault="00616E59" w:rsidP="00E66804">
            <w:pPr>
              <w:pStyle w:val="TAL"/>
              <w:rPr>
                <w:ins w:id="405" w:author="Ericsson User" w:date="2023-08-10T14:05:00Z"/>
              </w:rPr>
            </w:pPr>
          </w:p>
        </w:tc>
      </w:tr>
      <w:tr w:rsidR="00616E59" w:rsidRPr="00B65272" w14:paraId="6077DE03" w14:textId="77777777" w:rsidTr="00E66804">
        <w:tblPrEx>
          <w:tblCellMar>
            <w:left w:w="108" w:type="dxa"/>
            <w:right w:w="108" w:type="dxa"/>
          </w:tblCellMar>
        </w:tblPrEx>
        <w:trPr>
          <w:ins w:id="406" w:author="Ericsson User" w:date="2023-08-10T14:05:00Z"/>
        </w:trPr>
        <w:tc>
          <w:tcPr>
            <w:tcW w:w="4540" w:type="dxa"/>
            <w:gridSpan w:val="2"/>
            <w:tcBorders>
              <w:bottom w:val="single" w:sz="4" w:space="0" w:color="auto"/>
            </w:tcBorders>
          </w:tcPr>
          <w:p w14:paraId="6CD837E3" w14:textId="77777777" w:rsidR="00616E59" w:rsidRPr="00B65272" w:rsidRDefault="00616E59" w:rsidP="00E66804">
            <w:pPr>
              <w:pStyle w:val="TAL"/>
              <w:rPr>
                <w:ins w:id="407" w:author="Ericsson User" w:date="2023-08-10T14:05:00Z"/>
              </w:rPr>
            </w:pPr>
            <w:ins w:id="408" w:author="Ericsson User" w:date="2023-08-10T14:05:00Z">
              <w:r w:rsidRPr="00B65272">
                <w:t xml:space="preserve">        mobilityControlInfo</w:t>
              </w:r>
            </w:ins>
          </w:p>
        </w:tc>
        <w:tc>
          <w:tcPr>
            <w:tcW w:w="2268" w:type="dxa"/>
          </w:tcPr>
          <w:p w14:paraId="3DE4E691" w14:textId="77777777" w:rsidR="00616E59" w:rsidRPr="00B65272" w:rsidRDefault="00616E59" w:rsidP="00E66804">
            <w:pPr>
              <w:pStyle w:val="TAL"/>
              <w:rPr>
                <w:ins w:id="409" w:author="Ericsson User" w:date="2023-08-10T14:05:00Z"/>
              </w:rPr>
            </w:pPr>
            <w:ins w:id="410" w:author="Ericsson User" w:date="2023-08-10T14:05:00Z">
              <w:r w:rsidRPr="00B65272">
                <w:t>MobilityControlInfo-HO-SameCell</w:t>
              </w:r>
            </w:ins>
          </w:p>
        </w:tc>
        <w:tc>
          <w:tcPr>
            <w:tcW w:w="1701" w:type="dxa"/>
          </w:tcPr>
          <w:p w14:paraId="116E201F" w14:textId="77777777" w:rsidR="00616E59" w:rsidRPr="00B65272" w:rsidRDefault="00616E59" w:rsidP="00E66804">
            <w:pPr>
              <w:pStyle w:val="TAL"/>
              <w:rPr>
                <w:ins w:id="411" w:author="Ericsson User" w:date="2023-08-10T14:05:00Z"/>
              </w:rPr>
            </w:pPr>
            <w:ins w:id="412" w:author="Ericsson User" w:date="2023-08-10T14:05:00Z">
              <w:r w:rsidRPr="00B65272">
                <w:t>As per Table 7.1.3.2.6.3.3-4</w:t>
              </w:r>
            </w:ins>
          </w:p>
        </w:tc>
        <w:tc>
          <w:tcPr>
            <w:tcW w:w="1238" w:type="dxa"/>
          </w:tcPr>
          <w:p w14:paraId="48D2F7C3" w14:textId="77777777" w:rsidR="00616E59" w:rsidRPr="00B65272" w:rsidRDefault="00616E59" w:rsidP="00E66804">
            <w:pPr>
              <w:pStyle w:val="TAL"/>
              <w:rPr>
                <w:ins w:id="413" w:author="Ericsson User" w:date="2023-08-10T14:05:00Z"/>
              </w:rPr>
            </w:pPr>
          </w:p>
        </w:tc>
      </w:tr>
      <w:tr w:rsidR="00616E59" w:rsidRPr="00B65272" w14:paraId="36F08A96" w14:textId="77777777" w:rsidTr="00E66804">
        <w:tblPrEx>
          <w:tblCellMar>
            <w:left w:w="108" w:type="dxa"/>
            <w:right w:w="108" w:type="dxa"/>
          </w:tblCellMar>
        </w:tblPrEx>
        <w:trPr>
          <w:ins w:id="414" w:author="Ericsson User" w:date="2023-08-10T14:05:00Z"/>
        </w:trPr>
        <w:tc>
          <w:tcPr>
            <w:tcW w:w="4540" w:type="dxa"/>
            <w:gridSpan w:val="2"/>
            <w:tcBorders>
              <w:bottom w:val="single" w:sz="4" w:space="0" w:color="auto"/>
            </w:tcBorders>
          </w:tcPr>
          <w:p w14:paraId="718D01B0" w14:textId="77777777" w:rsidR="00616E59" w:rsidRPr="00B65272" w:rsidRDefault="00616E59" w:rsidP="00E66804">
            <w:pPr>
              <w:pStyle w:val="TAL"/>
              <w:rPr>
                <w:ins w:id="415" w:author="Ericsson User" w:date="2023-08-10T14:05:00Z"/>
              </w:rPr>
            </w:pPr>
            <w:ins w:id="416" w:author="Ericsson User" w:date="2023-08-10T14:05:00Z">
              <w:r w:rsidRPr="00B65272">
                <w:t xml:space="preserve">        radioResourceConfigDedicated</w:t>
              </w:r>
            </w:ins>
          </w:p>
        </w:tc>
        <w:tc>
          <w:tcPr>
            <w:tcW w:w="2268" w:type="dxa"/>
          </w:tcPr>
          <w:p w14:paraId="4986ACA8" w14:textId="77777777" w:rsidR="00616E59" w:rsidRPr="00B65272" w:rsidRDefault="00616E59" w:rsidP="00E66804">
            <w:pPr>
              <w:pStyle w:val="TAL"/>
              <w:rPr>
                <w:ins w:id="417" w:author="Ericsson User" w:date="2023-08-10T14:05:00Z"/>
              </w:rPr>
            </w:pPr>
            <w:ins w:id="418" w:author="Ericsson User" w:date="2023-08-10T14:05:00Z">
              <w:r w:rsidRPr="00B65272">
                <w:t>RadioResourceConfigDedicated-DRB-Rel-Add</w:t>
              </w:r>
            </w:ins>
          </w:p>
        </w:tc>
        <w:tc>
          <w:tcPr>
            <w:tcW w:w="1701" w:type="dxa"/>
          </w:tcPr>
          <w:p w14:paraId="4E9A7C47" w14:textId="77777777" w:rsidR="00616E59" w:rsidRPr="00B65272" w:rsidRDefault="00616E59" w:rsidP="00E66804">
            <w:pPr>
              <w:pStyle w:val="TAL"/>
              <w:rPr>
                <w:ins w:id="419" w:author="Ericsson User" w:date="2023-08-10T14:05:00Z"/>
              </w:rPr>
            </w:pPr>
            <w:ins w:id="420" w:author="Ericsson User" w:date="2023-08-10T14:05:00Z">
              <w:r w:rsidRPr="00B65272">
                <w:t>As per Table 7.1.3.3.1.3.3-5</w:t>
              </w:r>
            </w:ins>
          </w:p>
        </w:tc>
        <w:tc>
          <w:tcPr>
            <w:tcW w:w="1238" w:type="dxa"/>
          </w:tcPr>
          <w:p w14:paraId="179E8211" w14:textId="77777777" w:rsidR="00616E59" w:rsidRPr="00B65272" w:rsidRDefault="00616E59" w:rsidP="00E66804">
            <w:pPr>
              <w:pStyle w:val="TAL"/>
              <w:rPr>
                <w:ins w:id="421" w:author="Ericsson User" w:date="2023-08-10T14:05:00Z"/>
              </w:rPr>
            </w:pPr>
          </w:p>
        </w:tc>
      </w:tr>
      <w:tr w:rsidR="00616E59" w:rsidRPr="00B65272" w14:paraId="541C4977" w14:textId="77777777" w:rsidTr="00E6680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422" w:author="Ericsson User" w:date="2023-08-10T14:05:00Z"/>
        </w:trPr>
        <w:tc>
          <w:tcPr>
            <w:tcW w:w="4540" w:type="dxa"/>
            <w:gridSpan w:val="2"/>
            <w:shd w:val="clear" w:color="auto" w:fill="auto"/>
          </w:tcPr>
          <w:p w14:paraId="4501701D" w14:textId="77777777" w:rsidR="00616E59" w:rsidRPr="00B65272" w:rsidRDefault="00616E59" w:rsidP="00E66804">
            <w:pPr>
              <w:pStyle w:val="TAL"/>
              <w:rPr>
                <w:ins w:id="423" w:author="Ericsson User" w:date="2023-08-10T14:05:00Z"/>
              </w:rPr>
            </w:pPr>
            <w:ins w:id="424" w:author="Ericsson User" w:date="2023-08-10T14:05:00Z">
              <w:r w:rsidRPr="00B65272">
                <w:t xml:space="preserve">        nonCriticalExtension SEQUENCE {</w:t>
              </w:r>
            </w:ins>
          </w:p>
        </w:tc>
        <w:tc>
          <w:tcPr>
            <w:tcW w:w="2268" w:type="dxa"/>
            <w:shd w:val="clear" w:color="auto" w:fill="auto"/>
          </w:tcPr>
          <w:p w14:paraId="6336D748" w14:textId="77777777" w:rsidR="00616E59" w:rsidRPr="00B65272" w:rsidRDefault="00616E59" w:rsidP="00E66804">
            <w:pPr>
              <w:pStyle w:val="TAL"/>
              <w:rPr>
                <w:ins w:id="425" w:author="Ericsson User" w:date="2023-08-10T14:05:00Z"/>
              </w:rPr>
            </w:pPr>
          </w:p>
        </w:tc>
        <w:tc>
          <w:tcPr>
            <w:tcW w:w="1701" w:type="dxa"/>
            <w:shd w:val="clear" w:color="auto" w:fill="auto"/>
          </w:tcPr>
          <w:p w14:paraId="49EDE1B0" w14:textId="77777777" w:rsidR="00616E59" w:rsidRPr="00B65272" w:rsidRDefault="00616E59" w:rsidP="00E66804">
            <w:pPr>
              <w:pStyle w:val="TAL"/>
              <w:rPr>
                <w:ins w:id="426" w:author="Ericsson User" w:date="2023-08-10T14:05:00Z"/>
              </w:rPr>
            </w:pPr>
          </w:p>
        </w:tc>
        <w:tc>
          <w:tcPr>
            <w:tcW w:w="1238" w:type="dxa"/>
            <w:shd w:val="clear" w:color="auto" w:fill="auto"/>
          </w:tcPr>
          <w:p w14:paraId="45F7F26E" w14:textId="77777777" w:rsidR="00616E59" w:rsidRPr="00B65272" w:rsidRDefault="00616E59" w:rsidP="00E66804">
            <w:pPr>
              <w:pStyle w:val="TAL"/>
              <w:rPr>
                <w:ins w:id="427" w:author="Ericsson User" w:date="2023-08-10T14:05:00Z"/>
              </w:rPr>
            </w:pPr>
          </w:p>
        </w:tc>
      </w:tr>
      <w:tr w:rsidR="00616E59" w:rsidRPr="00B65272" w14:paraId="603B48B8" w14:textId="77777777" w:rsidTr="00E6680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428" w:author="Ericsson User" w:date="2023-08-10T14:05:00Z"/>
        </w:trPr>
        <w:tc>
          <w:tcPr>
            <w:tcW w:w="4531" w:type="dxa"/>
          </w:tcPr>
          <w:p w14:paraId="5C3B3C76" w14:textId="77777777" w:rsidR="00616E59" w:rsidRPr="00B65272" w:rsidRDefault="00616E59" w:rsidP="00E66804">
            <w:pPr>
              <w:pStyle w:val="TAL"/>
              <w:rPr>
                <w:ins w:id="429" w:author="Ericsson User" w:date="2023-08-10T14:05:00Z"/>
              </w:rPr>
            </w:pPr>
            <w:ins w:id="430" w:author="Ericsson User" w:date="2023-08-10T14:05:00Z">
              <w:r w:rsidRPr="00B65272">
                <w:t xml:space="preserve">          nonCriticalExtension SEQUENCE {</w:t>
              </w:r>
            </w:ins>
          </w:p>
        </w:tc>
        <w:tc>
          <w:tcPr>
            <w:tcW w:w="2268" w:type="dxa"/>
          </w:tcPr>
          <w:p w14:paraId="678B59B9" w14:textId="77777777" w:rsidR="00616E59" w:rsidRPr="00B65272" w:rsidRDefault="00616E59" w:rsidP="00E66804">
            <w:pPr>
              <w:pStyle w:val="TAL"/>
              <w:rPr>
                <w:ins w:id="431" w:author="Ericsson User" w:date="2023-08-10T14:05:00Z"/>
              </w:rPr>
            </w:pPr>
          </w:p>
        </w:tc>
        <w:tc>
          <w:tcPr>
            <w:tcW w:w="1701" w:type="dxa"/>
          </w:tcPr>
          <w:p w14:paraId="67FE0CC2" w14:textId="77777777" w:rsidR="00616E59" w:rsidRPr="00B65272" w:rsidRDefault="00616E59" w:rsidP="00E66804">
            <w:pPr>
              <w:pStyle w:val="TAL"/>
              <w:rPr>
                <w:ins w:id="432" w:author="Ericsson User" w:date="2023-08-10T14:05:00Z"/>
              </w:rPr>
            </w:pPr>
          </w:p>
        </w:tc>
        <w:tc>
          <w:tcPr>
            <w:tcW w:w="1238" w:type="dxa"/>
          </w:tcPr>
          <w:p w14:paraId="183C66AA" w14:textId="77777777" w:rsidR="00616E59" w:rsidRPr="00B65272" w:rsidRDefault="00616E59" w:rsidP="00E66804">
            <w:pPr>
              <w:pStyle w:val="TAL"/>
              <w:rPr>
                <w:ins w:id="433" w:author="Ericsson User" w:date="2023-08-10T14:05:00Z"/>
                <w:rFonts w:eastAsia="MS Mincho"/>
              </w:rPr>
            </w:pPr>
          </w:p>
        </w:tc>
      </w:tr>
      <w:tr w:rsidR="00616E59" w:rsidRPr="00B65272" w14:paraId="5A60E6C9" w14:textId="77777777" w:rsidTr="00E6680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434" w:author="Ericsson User" w:date="2023-08-10T14:05:00Z"/>
        </w:trPr>
        <w:tc>
          <w:tcPr>
            <w:tcW w:w="4531" w:type="dxa"/>
          </w:tcPr>
          <w:p w14:paraId="5D61A730" w14:textId="77777777" w:rsidR="00616E59" w:rsidRPr="00B65272" w:rsidRDefault="00616E59" w:rsidP="00E66804">
            <w:pPr>
              <w:pStyle w:val="TAL"/>
              <w:rPr>
                <w:ins w:id="435" w:author="Ericsson User" w:date="2023-08-10T14:05:00Z"/>
              </w:rPr>
            </w:pPr>
            <w:ins w:id="436" w:author="Ericsson User" w:date="2023-08-10T14:05:00Z">
              <w:r w:rsidRPr="00B65272">
                <w:t xml:space="preserve">            nonCriticalExtension SEQUENCE {</w:t>
              </w:r>
            </w:ins>
          </w:p>
        </w:tc>
        <w:tc>
          <w:tcPr>
            <w:tcW w:w="2268" w:type="dxa"/>
          </w:tcPr>
          <w:p w14:paraId="0657CF4E" w14:textId="77777777" w:rsidR="00616E59" w:rsidRPr="00B65272" w:rsidRDefault="00616E59" w:rsidP="00E66804">
            <w:pPr>
              <w:pStyle w:val="TAL"/>
              <w:rPr>
                <w:ins w:id="437" w:author="Ericsson User" w:date="2023-08-10T14:05:00Z"/>
              </w:rPr>
            </w:pPr>
          </w:p>
        </w:tc>
        <w:tc>
          <w:tcPr>
            <w:tcW w:w="1701" w:type="dxa"/>
          </w:tcPr>
          <w:p w14:paraId="71B8A844" w14:textId="77777777" w:rsidR="00616E59" w:rsidRPr="00B65272" w:rsidRDefault="00616E59" w:rsidP="00E66804">
            <w:pPr>
              <w:pStyle w:val="TAL"/>
              <w:rPr>
                <w:ins w:id="438" w:author="Ericsson User" w:date="2023-08-10T14:05:00Z"/>
              </w:rPr>
            </w:pPr>
          </w:p>
        </w:tc>
        <w:tc>
          <w:tcPr>
            <w:tcW w:w="1238" w:type="dxa"/>
          </w:tcPr>
          <w:p w14:paraId="541C3D1A" w14:textId="77777777" w:rsidR="00616E59" w:rsidRPr="00B65272" w:rsidRDefault="00616E59" w:rsidP="00E66804">
            <w:pPr>
              <w:pStyle w:val="TAL"/>
              <w:rPr>
                <w:ins w:id="439" w:author="Ericsson User" w:date="2023-08-10T14:05:00Z"/>
                <w:rFonts w:eastAsia="MS Mincho"/>
              </w:rPr>
            </w:pPr>
          </w:p>
        </w:tc>
      </w:tr>
      <w:tr w:rsidR="00616E59" w:rsidRPr="00B65272" w14:paraId="76496288" w14:textId="77777777" w:rsidTr="00E6680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440" w:author="Ericsson User" w:date="2023-08-10T14:05:00Z"/>
        </w:trPr>
        <w:tc>
          <w:tcPr>
            <w:tcW w:w="4531" w:type="dxa"/>
          </w:tcPr>
          <w:p w14:paraId="52828CC7" w14:textId="77777777" w:rsidR="00616E59" w:rsidRPr="00B65272" w:rsidRDefault="00616E59" w:rsidP="00E66804">
            <w:pPr>
              <w:pStyle w:val="TAL"/>
              <w:rPr>
                <w:ins w:id="441" w:author="Ericsson User" w:date="2023-08-10T14:05:00Z"/>
              </w:rPr>
            </w:pPr>
            <w:ins w:id="442" w:author="Ericsson User" w:date="2023-08-10T14:05:00Z">
              <w:r w:rsidRPr="00B65272">
                <w:t xml:space="preserve">              nonCriticalExtension SEQUENCE {</w:t>
              </w:r>
            </w:ins>
          </w:p>
        </w:tc>
        <w:tc>
          <w:tcPr>
            <w:tcW w:w="2268" w:type="dxa"/>
          </w:tcPr>
          <w:p w14:paraId="755F8D60" w14:textId="77777777" w:rsidR="00616E59" w:rsidRPr="00B65272" w:rsidRDefault="00616E59" w:rsidP="00E66804">
            <w:pPr>
              <w:pStyle w:val="TAL"/>
              <w:rPr>
                <w:ins w:id="443" w:author="Ericsson User" w:date="2023-08-10T14:05:00Z"/>
                <w:rFonts w:eastAsia="MS Mincho"/>
              </w:rPr>
            </w:pPr>
          </w:p>
        </w:tc>
        <w:tc>
          <w:tcPr>
            <w:tcW w:w="1701" w:type="dxa"/>
          </w:tcPr>
          <w:p w14:paraId="6DBF88F8" w14:textId="77777777" w:rsidR="00616E59" w:rsidRPr="00B65272" w:rsidRDefault="00616E59" w:rsidP="00E66804">
            <w:pPr>
              <w:pStyle w:val="TAL"/>
              <w:rPr>
                <w:ins w:id="444" w:author="Ericsson User" w:date="2023-08-10T14:05:00Z"/>
              </w:rPr>
            </w:pPr>
          </w:p>
        </w:tc>
        <w:tc>
          <w:tcPr>
            <w:tcW w:w="1238" w:type="dxa"/>
          </w:tcPr>
          <w:p w14:paraId="67F67DEA" w14:textId="77777777" w:rsidR="00616E59" w:rsidRPr="00B65272" w:rsidRDefault="00616E59" w:rsidP="00E66804">
            <w:pPr>
              <w:pStyle w:val="TAL"/>
              <w:rPr>
                <w:ins w:id="445" w:author="Ericsson User" w:date="2023-08-10T14:05:00Z"/>
              </w:rPr>
            </w:pPr>
          </w:p>
        </w:tc>
      </w:tr>
      <w:tr w:rsidR="00616E59" w:rsidRPr="00B65272" w14:paraId="327A34DC" w14:textId="77777777" w:rsidTr="00E6680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446" w:author="Ericsson User" w:date="2023-08-10T14:05:00Z"/>
        </w:trPr>
        <w:tc>
          <w:tcPr>
            <w:tcW w:w="4531" w:type="dxa"/>
          </w:tcPr>
          <w:p w14:paraId="7855E427" w14:textId="77777777" w:rsidR="00616E59" w:rsidRPr="00B65272" w:rsidRDefault="00616E59" w:rsidP="00E66804">
            <w:pPr>
              <w:pStyle w:val="TAL"/>
              <w:rPr>
                <w:ins w:id="447" w:author="Ericsson User" w:date="2023-08-10T14:05:00Z"/>
              </w:rPr>
            </w:pPr>
            <w:ins w:id="448" w:author="Ericsson User" w:date="2023-08-10T14:05:00Z">
              <w:r w:rsidRPr="00B65272">
                <w:t xml:space="preserve">                nonCriticalExtension SEQUENCE {</w:t>
              </w:r>
            </w:ins>
          </w:p>
        </w:tc>
        <w:tc>
          <w:tcPr>
            <w:tcW w:w="2268" w:type="dxa"/>
          </w:tcPr>
          <w:p w14:paraId="121EA9FA" w14:textId="77777777" w:rsidR="00616E59" w:rsidRPr="00B65272" w:rsidRDefault="00616E59" w:rsidP="00E66804">
            <w:pPr>
              <w:pStyle w:val="TAL"/>
              <w:rPr>
                <w:ins w:id="449" w:author="Ericsson User" w:date="2023-08-10T14:05:00Z"/>
                <w:rFonts w:eastAsia="MS Mincho"/>
              </w:rPr>
            </w:pPr>
          </w:p>
        </w:tc>
        <w:tc>
          <w:tcPr>
            <w:tcW w:w="1701" w:type="dxa"/>
          </w:tcPr>
          <w:p w14:paraId="3D6B8E66" w14:textId="77777777" w:rsidR="00616E59" w:rsidRPr="00B65272" w:rsidRDefault="00616E59" w:rsidP="00E66804">
            <w:pPr>
              <w:pStyle w:val="TAL"/>
              <w:rPr>
                <w:ins w:id="450" w:author="Ericsson User" w:date="2023-08-10T14:05:00Z"/>
              </w:rPr>
            </w:pPr>
          </w:p>
        </w:tc>
        <w:tc>
          <w:tcPr>
            <w:tcW w:w="1238" w:type="dxa"/>
          </w:tcPr>
          <w:p w14:paraId="6242A9D5" w14:textId="77777777" w:rsidR="00616E59" w:rsidRPr="00B65272" w:rsidRDefault="00616E59" w:rsidP="00E66804">
            <w:pPr>
              <w:pStyle w:val="TAL"/>
              <w:rPr>
                <w:ins w:id="451" w:author="Ericsson User" w:date="2023-08-10T14:05:00Z"/>
              </w:rPr>
            </w:pPr>
          </w:p>
        </w:tc>
      </w:tr>
      <w:tr w:rsidR="00616E59" w:rsidRPr="00B65272" w14:paraId="6245074D" w14:textId="77777777" w:rsidTr="00E6680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452" w:author="Ericsson User" w:date="2023-08-10T14:05:00Z"/>
        </w:trPr>
        <w:tc>
          <w:tcPr>
            <w:tcW w:w="4531" w:type="dxa"/>
          </w:tcPr>
          <w:p w14:paraId="154AA5A7" w14:textId="77777777" w:rsidR="00616E59" w:rsidRPr="00B65272" w:rsidRDefault="00616E59" w:rsidP="00E66804">
            <w:pPr>
              <w:pStyle w:val="TAL"/>
              <w:rPr>
                <w:ins w:id="453" w:author="Ericsson User" w:date="2023-08-10T14:05:00Z"/>
              </w:rPr>
            </w:pPr>
            <w:ins w:id="454" w:author="Ericsson User" w:date="2023-08-10T14:05:00Z">
              <w:r w:rsidRPr="00B65272">
                <w:t xml:space="preserve">                  nonCriticalExtension SEQUENCE {</w:t>
              </w:r>
            </w:ins>
          </w:p>
        </w:tc>
        <w:tc>
          <w:tcPr>
            <w:tcW w:w="2268" w:type="dxa"/>
          </w:tcPr>
          <w:p w14:paraId="6BC1C750" w14:textId="77777777" w:rsidR="00616E59" w:rsidRPr="00B65272" w:rsidDel="00CE6F39" w:rsidRDefault="00616E59" w:rsidP="00E66804">
            <w:pPr>
              <w:pStyle w:val="TAL"/>
              <w:rPr>
                <w:ins w:id="455" w:author="Ericsson User" w:date="2023-08-10T14:05:00Z"/>
                <w:rFonts w:eastAsia="MS Mincho"/>
              </w:rPr>
            </w:pPr>
          </w:p>
        </w:tc>
        <w:tc>
          <w:tcPr>
            <w:tcW w:w="1701" w:type="dxa"/>
          </w:tcPr>
          <w:p w14:paraId="04084B7E" w14:textId="77777777" w:rsidR="00616E59" w:rsidRPr="00B65272" w:rsidRDefault="00616E59" w:rsidP="00E66804">
            <w:pPr>
              <w:pStyle w:val="TAL"/>
              <w:rPr>
                <w:ins w:id="456" w:author="Ericsson User" w:date="2023-08-10T14:05:00Z"/>
              </w:rPr>
            </w:pPr>
          </w:p>
        </w:tc>
        <w:tc>
          <w:tcPr>
            <w:tcW w:w="1238" w:type="dxa"/>
          </w:tcPr>
          <w:p w14:paraId="4D44C4F7" w14:textId="77777777" w:rsidR="00616E59" w:rsidRPr="00B65272" w:rsidRDefault="00616E59" w:rsidP="00E66804">
            <w:pPr>
              <w:pStyle w:val="TAL"/>
              <w:rPr>
                <w:ins w:id="457" w:author="Ericsson User" w:date="2023-08-10T14:05:00Z"/>
              </w:rPr>
            </w:pPr>
          </w:p>
        </w:tc>
      </w:tr>
      <w:tr w:rsidR="00616E59" w:rsidRPr="00B65272" w14:paraId="54B982DB" w14:textId="77777777" w:rsidTr="00E6680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458" w:author="Ericsson User" w:date="2023-08-10T14:05:00Z"/>
        </w:trPr>
        <w:tc>
          <w:tcPr>
            <w:tcW w:w="4531" w:type="dxa"/>
          </w:tcPr>
          <w:p w14:paraId="0D36116F" w14:textId="77777777" w:rsidR="00616E59" w:rsidRPr="00B65272" w:rsidRDefault="00616E59" w:rsidP="00E66804">
            <w:pPr>
              <w:pStyle w:val="TAL"/>
              <w:rPr>
                <w:ins w:id="459" w:author="Ericsson User" w:date="2023-08-10T14:05:00Z"/>
              </w:rPr>
            </w:pPr>
            <w:ins w:id="460" w:author="Ericsson User" w:date="2023-08-10T14:05:00Z">
              <w:r w:rsidRPr="00B65272">
                <w:t xml:space="preserve">                    nonCriticalExtension SEQUENCE {</w:t>
              </w:r>
            </w:ins>
          </w:p>
        </w:tc>
        <w:tc>
          <w:tcPr>
            <w:tcW w:w="2268" w:type="dxa"/>
          </w:tcPr>
          <w:p w14:paraId="6E47777C" w14:textId="77777777" w:rsidR="00616E59" w:rsidRPr="00B65272" w:rsidDel="00CE6F39" w:rsidRDefault="00616E59" w:rsidP="00E66804">
            <w:pPr>
              <w:pStyle w:val="TAL"/>
              <w:rPr>
                <w:ins w:id="461" w:author="Ericsson User" w:date="2023-08-10T14:05:00Z"/>
                <w:rFonts w:eastAsia="MS Mincho"/>
              </w:rPr>
            </w:pPr>
          </w:p>
        </w:tc>
        <w:tc>
          <w:tcPr>
            <w:tcW w:w="1701" w:type="dxa"/>
          </w:tcPr>
          <w:p w14:paraId="46BFB7AC" w14:textId="77777777" w:rsidR="00616E59" w:rsidRPr="00B65272" w:rsidRDefault="00616E59" w:rsidP="00E66804">
            <w:pPr>
              <w:pStyle w:val="TAL"/>
              <w:rPr>
                <w:ins w:id="462" w:author="Ericsson User" w:date="2023-08-10T14:05:00Z"/>
              </w:rPr>
            </w:pPr>
          </w:p>
        </w:tc>
        <w:tc>
          <w:tcPr>
            <w:tcW w:w="1238" w:type="dxa"/>
          </w:tcPr>
          <w:p w14:paraId="43F6236A" w14:textId="77777777" w:rsidR="00616E59" w:rsidRPr="00B65272" w:rsidRDefault="00616E59" w:rsidP="00E66804">
            <w:pPr>
              <w:pStyle w:val="TAL"/>
              <w:rPr>
                <w:ins w:id="463" w:author="Ericsson User" w:date="2023-08-10T14:05:00Z"/>
              </w:rPr>
            </w:pPr>
          </w:p>
        </w:tc>
      </w:tr>
      <w:tr w:rsidR="00616E59" w:rsidRPr="00B65272" w14:paraId="07EF3409" w14:textId="77777777" w:rsidTr="00E6680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464" w:author="Ericsson User" w:date="2023-08-10T14:05:00Z"/>
        </w:trPr>
        <w:tc>
          <w:tcPr>
            <w:tcW w:w="4531" w:type="dxa"/>
          </w:tcPr>
          <w:p w14:paraId="6BDDF43B" w14:textId="77777777" w:rsidR="00616E59" w:rsidRPr="00B65272" w:rsidRDefault="00616E59" w:rsidP="00E66804">
            <w:pPr>
              <w:pStyle w:val="TAL"/>
              <w:rPr>
                <w:ins w:id="465" w:author="Ericsson User" w:date="2023-08-10T14:05:00Z"/>
              </w:rPr>
            </w:pPr>
            <w:ins w:id="466" w:author="Ericsson User" w:date="2023-08-10T14:05:00Z">
              <w:r w:rsidRPr="00B65272">
                <w:t xml:space="preserve">                      nonCriticalExtension SEQUENCE {</w:t>
              </w:r>
            </w:ins>
          </w:p>
        </w:tc>
        <w:tc>
          <w:tcPr>
            <w:tcW w:w="2268" w:type="dxa"/>
          </w:tcPr>
          <w:p w14:paraId="3CEF721F" w14:textId="77777777" w:rsidR="00616E59" w:rsidRPr="00B65272" w:rsidDel="00CE6F39" w:rsidRDefault="00616E59" w:rsidP="00E66804">
            <w:pPr>
              <w:pStyle w:val="TAL"/>
              <w:rPr>
                <w:ins w:id="467" w:author="Ericsson User" w:date="2023-08-10T14:05:00Z"/>
                <w:rFonts w:eastAsia="MS Mincho"/>
              </w:rPr>
            </w:pPr>
          </w:p>
        </w:tc>
        <w:tc>
          <w:tcPr>
            <w:tcW w:w="1701" w:type="dxa"/>
          </w:tcPr>
          <w:p w14:paraId="48F9DE50" w14:textId="77777777" w:rsidR="00616E59" w:rsidRPr="00B65272" w:rsidRDefault="00616E59" w:rsidP="00E66804">
            <w:pPr>
              <w:pStyle w:val="TAL"/>
              <w:rPr>
                <w:ins w:id="468" w:author="Ericsson User" w:date="2023-08-10T14:05:00Z"/>
              </w:rPr>
            </w:pPr>
          </w:p>
        </w:tc>
        <w:tc>
          <w:tcPr>
            <w:tcW w:w="1238" w:type="dxa"/>
          </w:tcPr>
          <w:p w14:paraId="34D26EBE" w14:textId="77777777" w:rsidR="00616E59" w:rsidRPr="00B65272" w:rsidRDefault="00616E59" w:rsidP="00E66804">
            <w:pPr>
              <w:pStyle w:val="TAL"/>
              <w:rPr>
                <w:ins w:id="469" w:author="Ericsson User" w:date="2023-08-10T14:05:00Z"/>
              </w:rPr>
            </w:pPr>
          </w:p>
        </w:tc>
      </w:tr>
      <w:tr w:rsidR="00616E59" w:rsidRPr="00B65272" w14:paraId="61D47780" w14:textId="77777777" w:rsidTr="00E6680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470" w:author="Ericsson User" w:date="2023-08-10T14:05:00Z"/>
        </w:trPr>
        <w:tc>
          <w:tcPr>
            <w:tcW w:w="4531" w:type="dxa"/>
          </w:tcPr>
          <w:p w14:paraId="7EABFBE8" w14:textId="77777777" w:rsidR="00616E59" w:rsidRPr="00B65272" w:rsidRDefault="00616E59" w:rsidP="00E66804">
            <w:pPr>
              <w:pStyle w:val="TAL"/>
              <w:rPr>
                <w:ins w:id="471" w:author="Ericsson User" w:date="2023-08-10T14:05:00Z"/>
              </w:rPr>
            </w:pPr>
            <w:ins w:id="472" w:author="Ericsson User" w:date="2023-08-10T14:05:00Z">
              <w:r w:rsidRPr="00B65272">
                <w:t xml:space="preserve">                        nr-Config-r15 CHOICE {</w:t>
              </w:r>
            </w:ins>
          </w:p>
        </w:tc>
        <w:tc>
          <w:tcPr>
            <w:tcW w:w="2268" w:type="dxa"/>
          </w:tcPr>
          <w:p w14:paraId="26EBEDCA" w14:textId="77777777" w:rsidR="00616E59" w:rsidRPr="00B65272" w:rsidDel="00CE6F39" w:rsidRDefault="00616E59" w:rsidP="00E66804">
            <w:pPr>
              <w:pStyle w:val="TAL"/>
              <w:rPr>
                <w:ins w:id="473" w:author="Ericsson User" w:date="2023-08-10T14:05:00Z"/>
                <w:rFonts w:eastAsia="MS Mincho"/>
              </w:rPr>
            </w:pPr>
          </w:p>
        </w:tc>
        <w:tc>
          <w:tcPr>
            <w:tcW w:w="1701" w:type="dxa"/>
          </w:tcPr>
          <w:p w14:paraId="440E379F" w14:textId="77777777" w:rsidR="00616E59" w:rsidRPr="00B65272" w:rsidRDefault="00616E59" w:rsidP="00E66804">
            <w:pPr>
              <w:pStyle w:val="TAL"/>
              <w:rPr>
                <w:ins w:id="474" w:author="Ericsson User" w:date="2023-08-10T14:05:00Z"/>
              </w:rPr>
            </w:pPr>
          </w:p>
        </w:tc>
        <w:tc>
          <w:tcPr>
            <w:tcW w:w="1238" w:type="dxa"/>
          </w:tcPr>
          <w:p w14:paraId="7078B569" w14:textId="77777777" w:rsidR="00616E59" w:rsidRPr="00B65272" w:rsidRDefault="00616E59" w:rsidP="00E66804">
            <w:pPr>
              <w:pStyle w:val="TAL"/>
              <w:rPr>
                <w:ins w:id="475" w:author="Ericsson User" w:date="2023-08-10T14:05:00Z"/>
              </w:rPr>
            </w:pPr>
          </w:p>
        </w:tc>
      </w:tr>
      <w:tr w:rsidR="00616E59" w:rsidRPr="00B65272" w14:paraId="3E17D111" w14:textId="77777777" w:rsidTr="00E6680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476" w:author="Ericsson User" w:date="2023-08-10T14:05:00Z"/>
        </w:trPr>
        <w:tc>
          <w:tcPr>
            <w:tcW w:w="4531" w:type="dxa"/>
          </w:tcPr>
          <w:p w14:paraId="2EF95B2B" w14:textId="77777777" w:rsidR="00616E59" w:rsidRPr="00B65272" w:rsidRDefault="00616E59" w:rsidP="00E66804">
            <w:pPr>
              <w:pStyle w:val="TAL"/>
              <w:rPr>
                <w:ins w:id="477" w:author="Ericsson User" w:date="2023-08-10T14:05:00Z"/>
              </w:rPr>
            </w:pPr>
            <w:ins w:id="478" w:author="Ericsson User" w:date="2023-08-10T14:05:00Z">
              <w:r w:rsidRPr="00B65272">
                <w:t xml:space="preserve">                          setup SEQUENCE {</w:t>
              </w:r>
            </w:ins>
          </w:p>
        </w:tc>
        <w:tc>
          <w:tcPr>
            <w:tcW w:w="2268" w:type="dxa"/>
          </w:tcPr>
          <w:p w14:paraId="2F2B4927" w14:textId="77777777" w:rsidR="00616E59" w:rsidRPr="00B65272" w:rsidDel="00CE6F39" w:rsidRDefault="00616E59" w:rsidP="00E66804">
            <w:pPr>
              <w:pStyle w:val="TAL"/>
              <w:rPr>
                <w:ins w:id="479" w:author="Ericsson User" w:date="2023-08-10T14:05:00Z"/>
                <w:rFonts w:eastAsia="MS Mincho"/>
              </w:rPr>
            </w:pPr>
          </w:p>
        </w:tc>
        <w:tc>
          <w:tcPr>
            <w:tcW w:w="1701" w:type="dxa"/>
          </w:tcPr>
          <w:p w14:paraId="2AA2306A" w14:textId="77777777" w:rsidR="00616E59" w:rsidRPr="00B65272" w:rsidRDefault="00616E59" w:rsidP="00E66804">
            <w:pPr>
              <w:pStyle w:val="TAL"/>
              <w:rPr>
                <w:ins w:id="480" w:author="Ericsson User" w:date="2023-08-10T14:05:00Z"/>
              </w:rPr>
            </w:pPr>
          </w:p>
        </w:tc>
        <w:tc>
          <w:tcPr>
            <w:tcW w:w="1238" w:type="dxa"/>
          </w:tcPr>
          <w:p w14:paraId="2B2824C8" w14:textId="77777777" w:rsidR="00616E59" w:rsidRPr="00B65272" w:rsidRDefault="00616E59" w:rsidP="00E66804">
            <w:pPr>
              <w:pStyle w:val="TAL"/>
              <w:rPr>
                <w:ins w:id="481" w:author="Ericsson User" w:date="2023-08-10T14:05:00Z"/>
              </w:rPr>
            </w:pPr>
          </w:p>
        </w:tc>
      </w:tr>
      <w:tr w:rsidR="00616E59" w:rsidRPr="00B65272" w14:paraId="6DDA9D27" w14:textId="77777777" w:rsidTr="00E6680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482" w:author="Ericsson User" w:date="2023-08-10T14:05:00Z"/>
        </w:trPr>
        <w:tc>
          <w:tcPr>
            <w:tcW w:w="4531" w:type="dxa"/>
          </w:tcPr>
          <w:p w14:paraId="32BC4CCC" w14:textId="77777777" w:rsidR="00616E59" w:rsidRPr="00B65272" w:rsidRDefault="00616E59" w:rsidP="00E66804">
            <w:pPr>
              <w:pStyle w:val="TAL"/>
              <w:rPr>
                <w:ins w:id="483" w:author="Ericsson User" w:date="2023-08-10T14:05:00Z"/>
              </w:rPr>
            </w:pPr>
            <w:ins w:id="484" w:author="Ericsson User" w:date="2023-08-10T14:05:00Z">
              <w:r w:rsidRPr="00B65272">
                <w:t xml:space="preserve">                            nr-SecondaryCellGroupConfig-r15</w:t>
              </w:r>
            </w:ins>
          </w:p>
        </w:tc>
        <w:tc>
          <w:tcPr>
            <w:tcW w:w="2268" w:type="dxa"/>
          </w:tcPr>
          <w:p w14:paraId="7CDAFCDB" w14:textId="77777777" w:rsidR="00616E59" w:rsidRPr="00B65272" w:rsidDel="00CE6F39" w:rsidRDefault="00616E59" w:rsidP="00E66804">
            <w:pPr>
              <w:pStyle w:val="TAL"/>
              <w:rPr>
                <w:ins w:id="485" w:author="Ericsson User" w:date="2023-08-10T14:05:00Z"/>
                <w:rFonts w:eastAsia="MS Mincho"/>
              </w:rPr>
            </w:pPr>
            <w:ins w:id="486" w:author="Ericsson User" w:date="2023-08-10T14:05:00Z">
              <w:r w:rsidRPr="00B65272">
                <w:t>OCTET STRING including the RRCReconfiguration message according to TS 38.508-1 [4], table 4.6.1-13 with condition EN-DC_HO.</w:t>
              </w:r>
            </w:ins>
          </w:p>
        </w:tc>
        <w:tc>
          <w:tcPr>
            <w:tcW w:w="1701" w:type="dxa"/>
          </w:tcPr>
          <w:p w14:paraId="78235A16" w14:textId="77777777" w:rsidR="00616E59" w:rsidRPr="00B65272" w:rsidRDefault="00616E59" w:rsidP="00E66804">
            <w:pPr>
              <w:pStyle w:val="TAL"/>
              <w:rPr>
                <w:ins w:id="487" w:author="Ericsson User" w:date="2023-08-10T14:05:00Z"/>
              </w:rPr>
            </w:pPr>
          </w:p>
        </w:tc>
        <w:tc>
          <w:tcPr>
            <w:tcW w:w="1238" w:type="dxa"/>
          </w:tcPr>
          <w:p w14:paraId="7F43F9FF" w14:textId="77777777" w:rsidR="00616E59" w:rsidRPr="00B65272" w:rsidRDefault="00616E59" w:rsidP="00E66804">
            <w:pPr>
              <w:pStyle w:val="TAL"/>
              <w:rPr>
                <w:ins w:id="488" w:author="Ericsson User" w:date="2023-08-10T14:05:00Z"/>
              </w:rPr>
            </w:pPr>
          </w:p>
        </w:tc>
      </w:tr>
      <w:tr w:rsidR="00616E59" w:rsidRPr="00B65272" w14:paraId="14095DEE" w14:textId="77777777" w:rsidTr="00E6680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489" w:author="Ericsson User" w:date="2023-08-10T14:05:00Z"/>
        </w:trPr>
        <w:tc>
          <w:tcPr>
            <w:tcW w:w="4531" w:type="dxa"/>
          </w:tcPr>
          <w:p w14:paraId="76CBC232" w14:textId="77777777" w:rsidR="00616E59" w:rsidRPr="00B65272" w:rsidRDefault="00616E59" w:rsidP="00E66804">
            <w:pPr>
              <w:pStyle w:val="TAL"/>
              <w:rPr>
                <w:ins w:id="490" w:author="Ericsson User" w:date="2023-08-10T14:05:00Z"/>
              </w:rPr>
            </w:pPr>
            <w:ins w:id="491" w:author="Ericsson User" w:date="2023-08-10T14:05:00Z">
              <w:r w:rsidRPr="00B65272">
                <w:t xml:space="preserve">                          }</w:t>
              </w:r>
            </w:ins>
          </w:p>
        </w:tc>
        <w:tc>
          <w:tcPr>
            <w:tcW w:w="2268" w:type="dxa"/>
          </w:tcPr>
          <w:p w14:paraId="01E60110" w14:textId="77777777" w:rsidR="00616E59" w:rsidRPr="00B65272" w:rsidDel="00CE6F39" w:rsidRDefault="00616E59" w:rsidP="00E66804">
            <w:pPr>
              <w:pStyle w:val="TAL"/>
              <w:rPr>
                <w:ins w:id="492" w:author="Ericsson User" w:date="2023-08-10T14:05:00Z"/>
                <w:rFonts w:eastAsia="MS Mincho"/>
              </w:rPr>
            </w:pPr>
          </w:p>
        </w:tc>
        <w:tc>
          <w:tcPr>
            <w:tcW w:w="1701" w:type="dxa"/>
          </w:tcPr>
          <w:p w14:paraId="6FC370E4" w14:textId="77777777" w:rsidR="00616E59" w:rsidRPr="00B65272" w:rsidRDefault="00616E59" w:rsidP="00E66804">
            <w:pPr>
              <w:pStyle w:val="TAL"/>
              <w:rPr>
                <w:ins w:id="493" w:author="Ericsson User" w:date="2023-08-10T14:05:00Z"/>
              </w:rPr>
            </w:pPr>
          </w:p>
        </w:tc>
        <w:tc>
          <w:tcPr>
            <w:tcW w:w="1238" w:type="dxa"/>
          </w:tcPr>
          <w:p w14:paraId="37CECFDF" w14:textId="77777777" w:rsidR="00616E59" w:rsidRPr="00B65272" w:rsidRDefault="00616E59" w:rsidP="00E66804">
            <w:pPr>
              <w:pStyle w:val="TAL"/>
              <w:rPr>
                <w:ins w:id="494" w:author="Ericsson User" w:date="2023-08-10T14:05:00Z"/>
              </w:rPr>
            </w:pPr>
          </w:p>
        </w:tc>
      </w:tr>
      <w:tr w:rsidR="00616E59" w:rsidRPr="00B65272" w14:paraId="54199432" w14:textId="77777777" w:rsidTr="00E6680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495" w:author="Ericsson User" w:date="2023-08-10T14:05:00Z"/>
        </w:trPr>
        <w:tc>
          <w:tcPr>
            <w:tcW w:w="4531" w:type="dxa"/>
          </w:tcPr>
          <w:p w14:paraId="4665249D" w14:textId="77777777" w:rsidR="00616E59" w:rsidRPr="00B65272" w:rsidRDefault="00616E59" w:rsidP="00E66804">
            <w:pPr>
              <w:pStyle w:val="TAL"/>
              <w:rPr>
                <w:ins w:id="496" w:author="Ericsson User" w:date="2023-08-10T14:05:00Z"/>
              </w:rPr>
            </w:pPr>
            <w:ins w:id="497" w:author="Ericsson User" w:date="2023-08-10T14:05:00Z">
              <w:r w:rsidRPr="00B65272">
                <w:t xml:space="preserve">                        }</w:t>
              </w:r>
            </w:ins>
          </w:p>
        </w:tc>
        <w:tc>
          <w:tcPr>
            <w:tcW w:w="2268" w:type="dxa"/>
          </w:tcPr>
          <w:p w14:paraId="313A7ADF" w14:textId="77777777" w:rsidR="00616E59" w:rsidRPr="00B65272" w:rsidDel="00CE6F39" w:rsidRDefault="00616E59" w:rsidP="00E66804">
            <w:pPr>
              <w:pStyle w:val="TAL"/>
              <w:rPr>
                <w:ins w:id="498" w:author="Ericsson User" w:date="2023-08-10T14:05:00Z"/>
                <w:rFonts w:eastAsia="MS Mincho"/>
              </w:rPr>
            </w:pPr>
          </w:p>
        </w:tc>
        <w:tc>
          <w:tcPr>
            <w:tcW w:w="1701" w:type="dxa"/>
          </w:tcPr>
          <w:p w14:paraId="2B887CB4" w14:textId="77777777" w:rsidR="00616E59" w:rsidRPr="00B65272" w:rsidRDefault="00616E59" w:rsidP="00E66804">
            <w:pPr>
              <w:pStyle w:val="TAL"/>
              <w:rPr>
                <w:ins w:id="499" w:author="Ericsson User" w:date="2023-08-10T14:05:00Z"/>
              </w:rPr>
            </w:pPr>
          </w:p>
        </w:tc>
        <w:tc>
          <w:tcPr>
            <w:tcW w:w="1238" w:type="dxa"/>
          </w:tcPr>
          <w:p w14:paraId="2E24C801" w14:textId="77777777" w:rsidR="00616E59" w:rsidRPr="00B65272" w:rsidRDefault="00616E59" w:rsidP="00E66804">
            <w:pPr>
              <w:pStyle w:val="TAL"/>
              <w:rPr>
                <w:ins w:id="500" w:author="Ericsson User" w:date="2023-08-10T14:05:00Z"/>
              </w:rPr>
            </w:pPr>
          </w:p>
        </w:tc>
      </w:tr>
      <w:tr w:rsidR="00616E59" w:rsidRPr="00B65272" w14:paraId="71DFE8E7" w14:textId="77777777" w:rsidTr="00E6680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501" w:author="Ericsson User" w:date="2023-08-10T14:05:00Z"/>
        </w:trPr>
        <w:tc>
          <w:tcPr>
            <w:tcW w:w="4531" w:type="dxa"/>
          </w:tcPr>
          <w:p w14:paraId="74572717" w14:textId="77777777" w:rsidR="00616E59" w:rsidRPr="00B65272" w:rsidRDefault="00616E59" w:rsidP="00E66804">
            <w:pPr>
              <w:pStyle w:val="TAL"/>
              <w:rPr>
                <w:ins w:id="502" w:author="Ericsson User" w:date="2023-08-10T14:05:00Z"/>
              </w:rPr>
            </w:pPr>
            <w:ins w:id="503" w:author="Ericsson User" w:date="2023-08-10T14:05:00Z">
              <w:r w:rsidRPr="00B65272">
                <w:t xml:space="preserve">                        sk-Counter-r15</w:t>
              </w:r>
            </w:ins>
          </w:p>
        </w:tc>
        <w:tc>
          <w:tcPr>
            <w:tcW w:w="2268" w:type="dxa"/>
          </w:tcPr>
          <w:p w14:paraId="4E8390E5" w14:textId="77777777" w:rsidR="00616E59" w:rsidRPr="00B65272" w:rsidDel="00CE6F39" w:rsidRDefault="00616E59" w:rsidP="00E66804">
            <w:pPr>
              <w:pStyle w:val="TAL"/>
              <w:rPr>
                <w:ins w:id="504" w:author="Ericsson User" w:date="2023-08-10T14:05:00Z"/>
                <w:rFonts w:eastAsia="MS Mincho"/>
              </w:rPr>
            </w:pPr>
            <w:ins w:id="505" w:author="Ericsson User" w:date="2023-08-10T14:05:00Z">
              <w:r w:rsidRPr="00B65272">
                <w:rPr>
                  <w:rFonts w:eastAsia="MS Mincho"/>
                </w:rPr>
                <w:t>Increment the value by 1 from the previous value</w:t>
              </w:r>
            </w:ins>
          </w:p>
        </w:tc>
        <w:tc>
          <w:tcPr>
            <w:tcW w:w="1701" w:type="dxa"/>
          </w:tcPr>
          <w:p w14:paraId="285A7EA1" w14:textId="77777777" w:rsidR="00616E59" w:rsidRPr="00B65272" w:rsidRDefault="00616E59" w:rsidP="00E66804">
            <w:pPr>
              <w:pStyle w:val="TAL"/>
              <w:rPr>
                <w:ins w:id="506" w:author="Ericsson User" w:date="2023-08-10T14:05:00Z"/>
              </w:rPr>
            </w:pPr>
          </w:p>
        </w:tc>
        <w:tc>
          <w:tcPr>
            <w:tcW w:w="1238" w:type="dxa"/>
          </w:tcPr>
          <w:p w14:paraId="32B8AD5F" w14:textId="77777777" w:rsidR="00616E59" w:rsidRPr="00B65272" w:rsidRDefault="00616E59" w:rsidP="00E66804">
            <w:pPr>
              <w:pStyle w:val="TAL"/>
              <w:rPr>
                <w:ins w:id="507" w:author="Ericsson User" w:date="2023-08-10T14:05:00Z"/>
              </w:rPr>
            </w:pPr>
          </w:p>
        </w:tc>
      </w:tr>
      <w:tr w:rsidR="00616E59" w:rsidRPr="00B65272" w14:paraId="7444295E" w14:textId="77777777" w:rsidTr="00E6680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508" w:author="Ericsson User" w:date="2023-08-10T14:05:00Z"/>
        </w:trPr>
        <w:tc>
          <w:tcPr>
            <w:tcW w:w="4531" w:type="dxa"/>
          </w:tcPr>
          <w:p w14:paraId="35F6EC7D" w14:textId="77777777" w:rsidR="00616E59" w:rsidRPr="00B65272" w:rsidRDefault="00616E59" w:rsidP="00E66804">
            <w:pPr>
              <w:pStyle w:val="TAL"/>
              <w:rPr>
                <w:ins w:id="509" w:author="Ericsson User" w:date="2023-08-10T14:05:00Z"/>
              </w:rPr>
            </w:pPr>
            <w:ins w:id="510" w:author="Ericsson User" w:date="2023-08-10T14:05:00Z">
              <w:r w:rsidRPr="00B65272">
                <w:t xml:space="preserve">                        nr-RadioBearerConfig1-r15</w:t>
              </w:r>
            </w:ins>
          </w:p>
        </w:tc>
        <w:tc>
          <w:tcPr>
            <w:tcW w:w="2268" w:type="dxa"/>
          </w:tcPr>
          <w:p w14:paraId="5CDB59F0" w14:textId="77777777" w:rsidR="00616E59" w:rsidRPr="00B65272" w:rsidDel="00CE6F39" w:rsidRDefault="00616E59" w:rsidP="00E66804">
            <w:pPr>
              <w:pStyle w:val="TAL"/>
              <w:rPr>
                <w:ins w:id="511" w:author="Ericsson User" w:date="2023-08-10T14:05:00Z"/>
                <w:rFonts w:eastAsia="MS Mincho"/>
              </w:rPr>
            </w:pPr>
            <w:ins w:id="512" w:author="Ericsson User" w:date="2023-08-10T14:05:00Z">
              <w:r w:rsidRPr="00B65272">
                <w:t>RadioBearerConfig-MCG-DRB-NR-PDCP</w:t>
              </w:r>
            </w:ins>
          </w:p>
        </w:tc>
        <w:tc>
          <w:tcPr>
            <w:tcW w:w="1701" w:type="dxa"/>
          </w:tcPr>
          <w:p w14:paraId="661646EB" w14:textId="77777777" w:rsidR="00616E59" w:rsidRPr="00B65272" w:rsidRDefault="00616E59" w:rsidP="00E66804">
            <w:pPr>
              <w:pStyle w:val="TAL"/>
              <w:rPr>
                <w:ins w:id="513" w:author="Ericsson User" w:date="2023-08-10T14:05:00Z"/>
              </w:rPr>
            </w:pPr>
            <w:ins w:id="514" w:author="Ericsson User" w:date="2023-08-10T14:05:00Z">
              <w:r w:rsidRPr="00B65272">
                <w:t>Table 7.1.3.2.6.3.3-6</w:t>
              </w:r>
            </w:ins>
          </w:p>
        </w:tc>
        <w:tc>
          <w:tcPr>
            <w:tcW w:w="1238" w:type="dxa"/>
          </w:tcPr>
          <w:p w14:paraId="7FAB9370" w14:textId="77777777" w:rsidR="00616E59" w:rsidRPr="00B65272" w:rsidRDefault="00616E59" w:rsidP="00E66804">
            <w:pPr>
              <w:pStyle w:val="TAL"/>
              <w:rPr>
                <w:ins w:id="515" w:author="Ericsson User" w:date="2023-08-10T14:05:00Z"/>
              </w:rPr>
            </w:pPr>
          </w:p>
        </w:tc>
      </w:tr>
      <w:tr w:rsidR="00616E59" w:rsidRPr="00B65272" w14:paraId="5B71B877" w14:textId="77777777" w:rsidTr="00E6680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516" w:author="Ericsson User" w:date="2023-08-10T14:05:00Z"/>
        </w:trPr>
        <w:tc>
          <w:tcPr>
            <w:tcW w:w="4531" w:type="dxa"/>
          </w:tcPr>
          <w:p w14:paraId="75F3FAC0" w14:textId="77777777" w:rsidR="00616E59" w:rsidRPr="00B65272" w:rsidRDefault="00616E59" w:rsidP="00E66804">
            <w:pPr>
              <w:pStyle w:val="TAL"/>
              <w:rPr>
                <w:ins w:id="517" w:author="Ericsson User" w:date="2023-08-10T14:05:00Z"/>
              </w:rPr>
            </w:pPr>
            <w:ins w:id="518" w:author="Ericsson User" w:date="2023-08-10T14:05:00Z">
              <w:r w:rsidRPr="00B65272">
                <w:t xml:space="preserve">                        nr-RadioBearerConfig2-r15</w:t>
              </w:r>
            </w:ins>
          </w:p>
        </w:tc>
        <w:tc>
          <w:tcPr>
            <w:tcW w:w="2268" w:type="dxa"/>
          </w:tcPr>
          <w:p w14:paraId="2BE77E7A" w14:textId="77777777" w:rsidR="00616E59" w:rsidRPr="00B65272" w:rsidRDefault="00616E59" w:rsidP="00E66804">
            <w:pPr>
              <w:pStyle w:val="TAL"/>
              <w:rPr>
                <w:ins w:id="519" w:author="Ericsson User" w:date="2023-08-10T14:05:00Z"/>
                <w:rFonts w:eastAsia="MS Mincho"/>
              </w:rPr>
            </w:pPr>
            <w:ins w:id="520" w:author="Ericsson User" w:date="2023-08-10T14:05:00Z">
              <w:r w:rsidRPr="00B65272">
                <w:t>OCTET STRING including RadioBearerConfig according TS 38.508-1 [4], table 4.6.3-132 with conditions SRB_NR_PDCP and MCG_NR_PDCP</w:t>
              </w:r>
            </w:ins>
          </w:p>
        </w:tc>
        <w:tc>
          <w:tcPr>
            <w:tcW w:w="1701" w:type="dxa"/>
          </w:tcPr>
          <w:p w14:paraId="6AEBE95B" w14:textId="77777777" w:rsidR="00616E59" w:rsidRPr="00B65272" w:rsidRDefault="00616E59" w:rsidP="00E66804">
            <w:pPr>
              <w:pStyle w:val="TAL"/>
              <w:rPr>
                <w:ins w:id="521" w:author="Ericsson User" w:date="2023-08-10T14:05:00Z"/>
              </w:rPr>
            </w:pPr>
          </w:p>
        </w:tc>
        <w:tc>
          <w:tcPr>
            <w:tcW w:w="1238" w:type="dxa"/>
          </w:tcPr>
          <w:p w14:paraId="77643C7E" w14:textId="77777777" w:rsidR="00616E59" w:rsidRPr="00B65272" w:rsidRDefault="00616E59" w:rsidP="00E66804">
            <w:pPr>
              <w:pStyle w:val="TAL"/>
              <w:rPr>
                <w:ins w:id="522" w:author="Ericsson User" w:date="2023-08-10T14:05:00Z"/>
              </w:rPr>
            </w:pPr>
          </w:p>
        </w:tc>
      </w:tr>
      <w:tr w:rsidR="00616E59" w:rsidRPr="00B65272" w14:paraId="59D70BB8" w14:textId="77777777" w:rsidTr="00E6680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523" w:author="Ericsson User" w:date="2023-08-10T14:05:00Z"/>
        </w:trPr>
        <w:tc>
          <w:tcPr>
            <w:tcW w:w="4531" w:type="dxa"/>
          </w:tcPr>
          <w:p w14:paraId="34BE8F76" w14:textId="77777777" w:rsidR="00616E59" w:rsidRPr="00B65272" w:rsidRDefault="00616E59" w:rsidP="00E66804">
            <w:pPr>
              <w:pStyle w:val="TAL"/>
              <w:rPr>
                <w:ins w:id="524" w:author="Ericsson User" w:date="2023-08-10T14:05:00Z"/>
              </w:rPr>
            </w:pPr>
            <w:ins w:id="525" w:author="Ericsson User" w:date="2023-08-10T14:05:00Z">
              <w:r w:rsidRPr="00B65272">
                <w:t xml:space="preserve">                      }</w:t>
              </w:r>
            </w:ins>
          </w:p>
        </w:tc>
        <w:tc>
          <w:tcPr>
            <w:tcW w:w="2268" w:type="dxa"/>
          </w:tcPr>
          <w:p w14:paraId="0D9280BB" w14:textId="77777777" w:rsidR="00616E59" w:rsidRPr="00B65272" w:rsidDel="00CE6F39" w:rsidRDefault="00616E59" w:rsidP="00E66804">
            <w:pPr>
              <w:pStyle w:val="TAL"/>
              <w:rPr>
                <w:ins w:id="526" w:author="Ericsson User" w:date="2023-08-10T14:05:00Z"/>
                <w:rFonts w:eastAsia="MS Mincho"/>
              </w:rPr>
            </w:pPr>
          </w:p>
        </w:tc>
        <w:tc>
          <w:tcPr>
            <w:tcW w:w="1701" w:type="dxa"/>
          </w:tcPr>
          <w:p w14:paraId="486137C3" w14:textId="77777777" w:rsidR="00616E59" w:rsidRPr="00B65272" w:rsidRDefault="00616E59" w:rsidP="00E66804">
            <w:pPr>
              <w:pStyle w:val="TAL"/>
              <w:rPr>
                <w:ins w:id="527" w:author="Ericsson User" w:date="2023-08-10T14:05:00Z"/>
              </w:rPr>
            </w:pPr>
          </w:p>
        </w:tc>
        <w:tc>
          <w:tcPr>
            <w:tcW w:w="1238" w:type="dxa"/>
          </w:tcPr>
          <w:p w14:paraId="54A505A9" w14:textId="77777777" w:rsidR="00616E59" w:rsidRPr="00B65272" w:rsidRDefault="00616E59" w:rsidP="00E66804">
            <w:pPr>
              <w:pStyle w:val="TAL"/>
              <w:rPr>
                <w:ins w:id="528" w:author="Ericsson User" w:date="2023-08-10T14:05:00Z"/>
              </w:rPr>
            </w:pPr>
          </w:p>
        </w:tc>
      </w:tr>
      <w:tr w:rsidR="00616E59" w:rsidRPr="00B65272" w14:paraId="5CC86DB6" w14:textId="77777777" w:rsidTr="00E6680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529" w:author="Ericsson User" w:date="2023-08-10T14:05:00Z"/>
        </w:trPr>
        <w:tc>
          <w:tcPr>
            <w:tcW w:w="4531" w:type="dxa"/>
          </w:tcPr>
          <w:p w14:paraId="29E97E31" w14:textId="77777777" w:rsidR="00616E59" w:rsidRPr="00B65272" w:rsidRDefault="00616E59" w:rsidP="00E66804">
            <w:pPr>
              <w:pStyle w:val="TAL"/>
              <w:rPr>
                <w:ins w:id="530" w:author="Ericsson User" w:date="2023-08-10T14:05:00Z"/>
              </w:rPr>
            </w:pPr>
            <w:ins w:id="531" w:author="Ericsson User" w:date="2023-08-10T14:05:00Z">
              <w:r w:rsidRPr="00B65272">
                <w:t xml:space="preserve">                    }</w:t>
              </w:r>
            </w:ins>
          </w:p>
        </w:tc>
        <w:tc>
          <w:tcPr>
            <w:tcW w:w="2268" w:type="dxa"/>
          </w:tcPr>
          <w:p w14:paraId="7D9AEA4D" w14:textId="77777777" w:rsidR="00616E59" w:rsidRPr="00B65272" w:rsidDel="00CE6F39" w:rsidRDefault="00616E59" w:rsidP="00E66804">
            <w:pPr>
              <w:pStyle w:val="TAL"/>
              <w:rPr>
                <w:ins w:id="532" w:author="Ericsson User" w:date="2023-08-10T14:05:00Z"/>
                <w:rFonts w:eastAsia="MS Mincho"/>
              </w:rPr>
            </w:pPr>
          </w:p>
        </w:tc>
        <w:tc>
          <w:tcPr>
            <w:tcW w:w="1701" w:type="dxa"/>
          </w:tcPr>
          <w:p w14:paraId="3B1B7745" w14:textId="77777777" w:rsidR="00616E59" w:rsidRPr="00B65272" w:rsidRDefault="00616E59" w:rsidP="00E66804">
            <w:pPr>
              <w:pStyle w:val="TAL"/>
              <w:rPr>
                <w:ins w:id="533" w:author="Ericsson User" w:date="2023-08-10T14:05:00Z"/>
              </w:rPr>
            </w:pPr>
          </w:p>
        </w:tc>
        <w:tc>
          <w:tcPr>
            <w:tcW w:w="1238" w:type="dxa"/>
          </w:tcPr>
          <w:p w14:paraId="27BB701A" w14:textId="77777777" w:rsidR="00616E59" w:rsidRPr="00B65272" w:rsidRDefault="00616E59" w:rsidP="00E66804">
            <w:pPr>
              <w:pStyle w:val="TAL"/>
              <w:rPr>
                <w:ins w:id="534" w:author="Ericsson User" w:date="2023-08-10T14:05:00Z"/>
              </w:rPr>
            </w:pPr>
          </w:p>
        </w:tc>
      </w:tr>
      <w:tr w:rsidR="00616E59" w:rsidRPr="00B65272" w14:paraId="30DF1A8D" w14:textId="77777777" w:rsidTr="00E6680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535" w:author="Ericsson User" w:date="2023-08-10T14:05:00Z"/>
        </w:trPr>
        <w:tc>
          <w:tcPr>
            <w:tcW w:w="4531" w:type="dxa"/>
          </w:tcPr>
          <w:p w14:paraId="1025B7E9" w14:textId="77777777" w:rsidR="00616E59" w:rsidRPr="00B65272" w:rsidRDefault="00616E59" w:rsidP="00E66804">
            <w:pPr>
              <w:pStyle w:val="TAL"/>
              <w:rPr>
                <w:ins w:id="536" w:author="Ericsson User" w:date="2023-08-10T14:05:00Z"/>
              </w:rPr>
            </w:pPr>
            <w:ins w:id="537" w:author="Ericsson User" w:date="2023-08-10T14:05:00Z">
              <w:r w:rsidRPr="00B65272">
                <w:t xml:space="preserve">                  }</w:t>
              </w:r>
            </w:ins>
          </w:p>
        </w:tc>
        <w:tc>
          <w:tcPr>
            <w:tcW w:w="2268" w:type="dxa"/>
          </w:tcPr>
          <w:p w14:paraId="120D227D" w14:textId="77777777" w:rsidR="00616E59" w:rsidRPr="00B65272" w:rsidDel="00CE6F39" w:rsidRDefault="00616E59" w:rsidP="00E66804">
            <w:pPr>
              <w:pStyle w:val="TAL"/>
              <w:rPr>
                <w:ins w:id="538" w:author="Ericsson User" w:date="2023-08-10T14:05:00Z"/>
                <w:rFonts w:eastAsia="MS Mincho"/>
              </w:rPr>
            </w:pPr>
          </w:p>
        </w:tc>
        <w:tc>
          <w:tcPr>
            <w:tcW w:w="1701" w:type="dxa"/>
          </w:tcPr>
          <w:p w14:paraId="1CF0DBC5" w14:textId="77777777" w:rsidR="00616E59" w:rsidRPr="00B65272" w:rsidRDefault="00616E59" w:rsidP="00E66804">
            <w:pPr>
              <w:pStyle w:val="TAL"/>
              <w:rPr>
                <w:ins w:id="539" w:author="Ericsson User" w:date="2023-08-10T14:05:00Z"/>
              </w:rPr>
            </w:pPr>
          </w:p>
        </w:tc>
        <w:tc>
          <w:tcPr>
            <w:tcW w:w="1238" w:type="dxa"/>
          </w:tcPr>
          <w:p w14:paraId="5F2BDD8C" w14:textId="77777777" w:rsidR="00616E59" w:rsidRPr="00B65272" w:rsidRDefault="00616E59" w:rsidP="00E66804">
            <w:pPr>
              <w:pStyle w:val="TAL"/>
              <w:rPr>
                <w:ins w:id="540" w:author="Ericsson User" w:date="2023-08-10T14:05:00Z"/>
              </w:rPr>
            </w:pPr>
          </w:p>
        </w:tc>
      </w:tr>
      <w:tr w:rsidR="00616E59" w:rsidRPr="00B65272" w14:paraId="25E6377D" w14:textId="77777777" w:rsidTr="00E6680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541" w:author="Ericsson User" w:date="2023-08-10T14:05:00Z"/>
        </w:trPr>
        <w:tc>
          <w:tcPr>
            <w:tcW w:w="4531" w:type="dxa"/>
          </w:tcPr>
          <w:p w14:paraId="7A0A7321" w14:textId="77777777" w:rsidR="00616E59" w:rsidRPr="00B65272" w:rsidRDefault="00616E59" w:rsidP="00E66804">
            <w:pPr>
              <w:pStyle w:val="TAL"/>
              <w:rPr>
                <w:ins w:id="542" w:author="Ericsson User" w:date="2023-08-10T14:05:00Z"/>
              </w:rPr>
            </w:pPr>
            <w:ins w:id="543" w:author="Ericsson User" w:date="2023-08-10T14:05:00Z">
              <w:r w:rsidRPr="00B65272">
                <w:t xml:space="preserve">                }</w:t>
              </w:r>
            </w:ins>
          </w:p>
        </w:tc>
        <w:tc>
          <w:tcPr>
            <w:tcW w:w="2268" w:type="dxa"/>
          </w:tcPr>
          <w:p w14:paraId="7DEFA601" w14:textId="77777777" w:rsidR="00616E59" w:rsidRPr="00B65272" w:rsidRDefault="00616E59" w:rsidP="00E66804">
            <w:pPr>
              <w:pStyle w:val="TAL"/>
              <w:rPr>
                <w:ins w:id="544" w:author="Ericsson User" w:date="2023-08-10T14:05:00Z"/>
                <w:rFonts w:eastAsia="MS Mincho"/>
              </w:rPr>
            </w:pPr>
          </w:p>
        </w:tc>
        <w:tc>
          <w:tcPr>
            <w:tcW w:w="1701" w:type="dxa"/>
          </w:tcPr>
          <w:p w14:paraId="6DC07FA7" w14:textId="77777777" w:rsidR="00616E59" w:rsidRPr="00B65272" w:rsidRDefault="00616E59" w:rsidP="00E66804">
            <w:pPr>
              <w:pStyle w:val="TAL"/>
              <w:rPr>
                <w:ins w:id="545" w:author="Ericsson User" w:date="2023-08-10T14:05:00Z"/>
              </w:rPr>
            </w:pPr>
          </w:p>
        </w:tc>
        <w:tc>
          <w:tcPr>
            <w:tcW w:w="1238" w:type="dxa"/>
          </w:tcPr>
          <w:p w14:paraId="0CEE1D49" w14:textId="77777777" w:rsidR="00616E59" w:rsidRPr="00B65272" w:rsidRDefault="00616E59" w:rsidP="00E66804">
            <w:pPr>
              <w:pStyle w:val="TAL"/>
              <w:rPr>
                <w:ins w:id="546" w:author="Ericsson User" w:date="2023-08-10T14:05:00Z"/>
              </w:rPr>
            </w:pPr>
          </w:p>
        </w:tc>
      </w:tr>
      <w:tr w:rsidR="00616E59" w:rsidRPr="00B65272" w:rsidDel="00DD51DC" w14:paraId="68BD77FA" w14:textId="77777777" w:rsidTr="00E6680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547" w:author="Ericsson User" w:date="2023-08-10T14:05:00Z"/>
        </w:trPr>
        <w:tc>
          <w:tcPr>
            <w:tcW w:w="4531" w:type="dxa"/>
          </w:tcPr>
          <w:p w14:paraId="0BEB7235" w14:textId="77777777" w:rsidR="00616E59" w:rsidRPr="00B65272" w:rsidDel="00DD51DC" w:rsidRDefault="00616E59" w:rsidP="00E66804">
            <w:pPr>
              <w:pStyle w:val="TAL"/>
              <w:rPr>
                <w:ins w:id="548" w:author="Ericsson User" w:date="2023-08-10T14:05:00Z"/>
              </w:rPr>
            </w:pPr>
            <w:ins w:id="549" w:author="Ericsson User" w:date="2023-08-10T14:05:00Z">
              <w:r w:rsidRPr="00B65272">
                <w:t xml:space="preserve">              }</w:t>
              </w:r>
            </w:ins>
          </w:p>
        </w:tc>
        <w:tc>
          <w:tcPr>
            <w:tcW w:w="2268" w:type="dxa"/>
          </w:tcPr>
          <w:p w14:paraId="62890CC8" w14:textId="77777777" w:rsidR="00616E59" w:rsidRPr="00B65272" w:rsidDel="00DD51DC" w:rsidRDefault="00616E59" w:rsidP="00E66804">
            <w:pPr>
              <w:pStyle w:val="TAL"/>
              <w:rPr>
                <w:ins w:id="550" w:author="Ericsson User" w:date="2023-08-10T14:05:00Z"/>
                <w:rFonts w:eastAsia="MS Mincho"/>
              </w:rPr>
            </w:pPr>
          </w:p>
        </w:tc>
        <w:tc>
          <w:tcPr>
            <w:tcW w:w="1701" w:type="dxa"/>
          </w:tcPr>
          <w:p w14:paraId="3EBC30F8" w14:textId="77777777" w:rsidR="00616E59" w:rsidRPr="00B65272" w:rsidDel="00DD51DC" w:rsidRDefault="00616E59" w:rsidP="00E66804">
            <w:pPr>
              <w:pStyle w:val="TAL"/>
              <w:rPr>
                <w:ins w:id="551" w:author="Ericsson User" w:date="2023-08-10T14:05:00Z"/>
              </w:rPr>
            </w:pPr>
          </w:p>
        </w:tc>
        <w:tc>
          <w:tcPr>
            <w:tcW w:w="1238" w:type="dxa"/>
          </w:tcPr>
          <w:p w14:paraId="54AF6B8A" w14:textId="77777777" w:rsidR="00616E59" w:rsidRPr="00B65272" w:rsidDel="00DD51DC" w:rsidRDefault="00616E59" w:rsidP="00E66804">
            <w:pPr>
              <w:pStyle w:val="TAL"/>
              <w:rPr>
                <w:ins w:id="552" w:author="Ericsson User" w:date="2023-08-10T14:05:00Z"/>
              </w:rPr>
            </w:pPr>
          </w:p>
        </w:tc>
      </w:tr>
      <w:tr w:rsidR="00616E59" w:rsidRPr="00B65272" w14:paraId="553E7949" w14:textId="77777777" w:rsidTr="00E6680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553" w:author="Ericsson User" w:date="2023-08-10T14:05:00Z"/>
        </w:trPr>
        <w:tc>
          <w:tcPr>
            <w:tcW w:w="4531" w:type="dxa"/>
          </w:tcPr>
          <w:p w14:paraId="47B0B2C6" w14:textId="77777777" w:rsidR="00616E59" w:rsidRPr="00B65272" w:rsidRDefault="00616E59" w:rsidP="00E66804">
            <w:pPr>
              <w:pStyle w:val="TAL"/>
              <w:rPr>
                <w:ins w:id="554" w:author="Ericsson User" w:date="2023-08-10T14:05:00Z"/>
                <w:rFonts w:eastAsia="MS Mincho"/>
              </w:rPr>
            </w:pPr>
            <w:ins w:id="555" w:author="Ericsson User" w:date="2023-08-10T14:05:00Z">
              <w:r w:rsidRPr="00B65272">
                <w:t xml:space="preserve">            </w:t>
              </w:r>
              <w:r w:rsidRPr="00B65272">
                <w:rPr>
                  <w:rFonts w:eastAsia="MS Mincho"/>
                </w:rPr>
                <w:t>}</w:t>
              </w:r>
            </w:ins>
          </w:p>
        </w:tc>
        <w:tc>
          <w:tcPr>
            <w:tcW w:w="2268" w:type="dxa"/>
          </w:tcPr>
          <w:p w14:paraId="60C7208E" w14:textId="77777777" w:rsidR="00616E59" w:rsidRPr="00B65272" w:rsidRDefault="00616E59" w:rsidP="00E66804">
            <w:pPr>
              <w:pStyle w:val="TAL"/>
              <w:rPr>
                <w:ins w:id="556" w:author="Ericsson User" w:date="2023-08-10T14:05:00Z"/>
              </w:rPr>
            </w:pPr>
          </w:p>
        </w:tc>
        <w:tc>
          <w:tcPr>
            <w:tcW w:w="1701" w:type="dxa"/>
          </w:tcPr>
          <w:p w14:paraId="5238E47E" w14:textId="77777777" w:rsidR="00616E59" w:rsidRPr="00B65272" w:rsidRDefault="00616E59" w:rsidP="00E66804">
            <w:pPr>
              <w:pStyle w:val="TAL"/>
              <w:rPr>
                <w:ins w:id="557" w:author="Ericsson User" w:date="2023-08-10T14:05:00Z"/>
              </w:rPr>
            </w:pPr>
          </w:p>
        </w:tc>
        <w:tc>
          <w:tcPr>
            <w:tcW w:w="1238" w:type="dxa"/>
          </w:tcPr>
          <w:p w14:paraId="6BA287BE" w14:textId="77777777" w:rsidR="00616E59" w:rsidRPr="00B65272" w:rsidRDefault="00616E59" w:rsidP="00E66804">
            <w:pPr>
              <w:pStyle w:val="TAL"/>
              <w:rPr>
                <w:ins w:id="558" w:author="Ericsson User" w:date="2023-08-10T14:05:00Z"/>
              </w:rPr>
            </w:pPr>
          </w:p>
        </w:tc>
      </w:tr>
      <w:tr w:rsidR="00616E59" w:rsidRPr="00B65272" w14:paraId="0711A5BB" w14:textId="77777777" w:rsidTr="00E6680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559" w:author="Ericsson User" w:date="2023-08-10T14:05:00Z"/>
        </w:trPr>
        <w:tc>
          <w:tcPr>
            <w:tcW w:w="4531" w:type="dxa"/>
          </w:tcPr>
          <w:p w14:paraId="58BFC9B3" w14:textId="77777777" w:rsidR="00616E59" w:rsidRPr="00B65272" w:rsidRDefault="00616E59" w:rsidP="00E66804">
            <w:pPr>
              <w:pStyle w:val="TAL"/>
              <w:rPr>
                <w:ins w:id="560" w:author="Ericsson User" w:date="2023-08-10T14:05:00Z"/>
                <w:rFonts w:eastAsia="MS Mincho"/>
              </w:rPr>
            </w:pPr>
            <w:ins w:id="561" w:author="Ericsson User" w:date="2023-08-10T14:05:00Z">
              <w:r w:rsidRPr="00B65272">
                <w:rPr>
                  <w:rFonts w:eastAsia="MS Mincho"/>
                </w:rPr>
                <w:t xml:space="preserve"> </w:t>
              </w:r>
              <w:r w:rsidRPr="00B65272">
                <w:t xml:space="preserve">        </w:t>
              </w:r>
              <w:r w:rsidRPr="00B65272">
                <w:rPr>
                  <w:rFonts w:eastAsia="MS Mincho"/>
                </w:rPr>
                <w:t xml:space="preserve"> }</w:t>
              </w:r>
            </w:ins>
          </w:p>
        </w:tc>
        <w:tc>
          <w:tcPr>
            <w:tcW w:w="2268" w:type="dxa"/>
          </w:tcPr>
          <w:p w14:paraId="50A9AC3F" w14:textId="77777777" w:rsidR="00616E59" w:rsidRPr="00B65272" w:rsidRDefault="00616E59" w:rsidP="00E66804">
            <w:pPr>
              <w:pStyle w:val="TAL"/>
              <w:rPr>
                <w:ins w:id="562" w:author="Ericsson User" w:date="2023-08-10T14:05:00Z"/>
              </w:rPr>
            </w:pPr>
          </w:p>
        </w:tc>
        <w:tc>
          <w:tcPr>
            <w:tcW w:w="1701" w:type="dxa"/>
          </w:tcPr>
          <w:p w14:paraId="1841CD06" w14:textId="77777777" w:rsidR="00616E59" w:rsidRPr="00B65272" w:rsidRDefault="00616E59" w:rsidP="00E66804">
            <w:pPr>
              <w:pStyle w:val="TAL"/>
              <w:rPr>
                <w:ins w:id="563" w:author="Ericsson User" w:date="2023-08-10T14:05:00Z"/>
              </w:rPr>
            </w:pPr>
          </w:p>
        </w:tc>
        <w:tc>
          <w:tcPr>
            <w:tcW w:w="1238" w:type="dxa"/>
          </w:tcPr>
          <w:p w14:paraId="2F631461" w14:textId="77777777" w:rsidR="00616E59" w:rsidRPr="00B65272" w:rsidRDefault="00616E59" w:rsidP="00E66804">
            <w:pPr>
              <w:pStyle w:val="TAL"/>
              <w:rPr>
                <w:ins w:id="564" w:author="Ericsson User" w:date="2023-08-10T14:05:00Z"/>
              </w:rPr>
            </w:pPr>
          </w:p>
        </w:tc>
      </w:tr>
      <w:tr w:rsidR="00616E59" w:rsidRPr="00B65272" w14:paraId="6BCD9E34" w14:textId="77777777" w:rsidTr="00E66804">
        <w:tblPrEx>
          <w:tblCellMar>
            <w:left w:w="108" w:type="dxa"/>
            <w:right w:w="108" w:type="dxa"/>
          </w:tblCellMar>
        </w:tblPrEx>
        <w:trPr>
          <w:ins w:id="565" w:author="Ericsson User" w:date="2023-08-10T14:05:00Z"/>
        </w:trPr>
        <w:tc>
          <w:tcPr>
            <w:tcW w:w="4540" w:type="dxa"/>
            <w:gridSpan w:val="2"/>
          </w:tcPr>
          <w:p w14:paraId="4B0FBE44" w14:textId="77777777" w:rsidR="00616E59" w:rsidRPr="00B65272" w:rsidRDefault="00616E59" w:rsidP="00E66804">
            <w:pPr>
              <w:pStyle w:val="TAL"/>
              <w:rPr>
                <w:ins w:id="566" w:author="Ericsson User" w:date="2023-08-10T14:05:00Z"/>
                <w:rFonts w:eastAsia="MS Mincho"/>
              </w:rPr>
            </w:pPr>
            <w:ins w:id="567" w:author="Ericsson User" w:date="2023-08-10T14:05:00Z">
              <w:r w:rsidRPr="00B65272">
                <w:t xml:space="preserve">        </w:t>
              </w:r>
              <w:r w:rsidRPr="00B65272">
                <w:rPr>
                  <w:rFonts w:eastAsia="MS Mincho"/>
                </w:rPr>
                <w:t>}</w:t>
              </w:r>
            </w:ins>
          </w:p>
        </w:tc>
        <w:tc>
          <w:tcPr>
            <w:tcW w:w="2268" w:type="dxa"/>
          </w:tcPr>
          <w:p w14:paraId="36030D8C" w14:textId="77777777" w:rsidR="00616E59" w:rsidRPr="00B65272" w:rsidRDefault="00616E59" w:rsidP="00E66804">
            <w:pPr>
              <w:pStyle w:val="TAL"/>
              <w:rPr>
                <w:ins w:id="568" w:author="Ericsson User" w:date="2023-08-10T14:05:00Z"/>
              </w:rPr>
            </w:pPr>
          </w:p>
        </w:tc>
        <w:tc>
          <w:tcPr>
            <w:tcW w:w="1701" w:type="dxa"/>
          </w:tcPr>
          <w:p w14:paraId="2E2B7B58" w14:textId="77777777" w:rsidR="00616E59" w:rsidRPr="00B65272" w:rsidRDefault="00616E59" w:rsidP="00E66804">
            <w:pPr>
              <w:pStyle w:val="TAL"/>
              <w:rPr>
                <w:ins w:id="569" w:author="Ericsson User" w:date="2023-08-10T14:05:00Z"/>
              </w:rPr>
            </w:pPr>
          </w:p>
        </w:tc>
        <w:tc>
          <w:tcPr>
            <w:tcW w:w="1238" w:type="dxa"/>
          </w:tcPr>
          <w:p w14:paraId="55279D62" w14:textId="77777777" w:rsidR="00616E59" w:rsidRPr="00B65272" w:rsidRDefault="00616E59" w:rsidP="00E66804">
            <w:pPr>
              <w:pStyle w:val="TAL"/>
              <w:rPr>
                <w:ins w:id="570" w:author="Ericsson User" w:date="2023-08-10T14:05:00Z"/>
              </w:rPr>
            </w:pPr>
          </w:p>
        </w:tc>
      </w:tr>
      <w:tr w:rsidR="00616E59" w:rsidRPr="00B65272" w14:paraId="4608DC22" w14:textId="77777777" w:rsidTr="00E66804">
        <w:tblPrEx>
          <w:tblCellMar>
            <w:left w:w="108" w:type="dxa"/>
            <w:right w:w="108" w:type="dxa"/>
          </w:tblCellMar>
        </w:tblPrEx>
        <w:trPr>
          <w:ins w:id="571" w:author="Ericsson User" w:date="2023-08-10T14:05:00Z"/>
        </w:trPr>
        <w:tc>
          <w:tcPr>
            <w:tcW w:w="4540" w:type="dxa"/>
            <w:gridSpan w:val="2"/>
          </w:tcPr>
          <w:p w14:paraId="4A3B166B" w14:textId="77777777" w:rsidR="00616E59" w:rsidRPr="00B65272" w:rsidRDefault="00616E59" w:rsidP="00E66804">
            <w:pPr>
              <w:pStyle w:val="TAL"/>
              <w:rPr>
                <w:ins w:id="572" w:author="Ericsson User" w:date="2023-08-10T14:05:00Z"/>
              </w:rPr>
            </w:pPr>
            <w:ins w:id="573" w:author="Ericsson User" w:date="2023-08-10T14:05:00Z">
              <w:r w:rsidRPr="00B65272">
                <w:t xml:space="preserve">      }</w:t>
              </w:r>
            </w:ins>
          </w:p>
        </w:tc>
        <w:tc>
          <w:tcPr>
            <w:tcW w:w="2268" w:type="dxa"/>
          </w:tcPr>
          <w:p w14:paraId="57D7E581" w14:textId="77777777" w:rsidR="00616E59" w:rsidRPr="00B65272" w:rsidRDefault="00616E59" w:rsidP="00E66804">
            <w:pPr>
              <w:pStyle w:val="TAL"/>
              <w:rPr>
                <w:ins w:id="574" w:author="Ericsson User" w:date="2023-08-10T14:05:00Z"/>
              </w:rPr>
            </w:pPr>
          </w:p>
        </w:tc>
        <w:tc>
          <w:tcPr>
            <w:tcW w:w="1701" w:type="dxa"/>
          </w:tcPr>
          <w:p w14:paraId="108C6F84" w14:textId="77777777" w:rsidR="00616E59" w:rsidRPr="00B65272" w:rsidRDefault="00616E59" w:rsidP="00E66804">
            <w:pPr>
              <w:pStyle w:val="TAL"/>
              <w:rPr>
                <w:ins w:id="575" w:author="Ericsson User" w:date="2023-08-10T14:05:00Z"/>
              </w:rPr>
            </w:pPr>
          </w:p>
        </w:tc>
        <w:tc>
          <w:tcPr>
            <w:tcW w:w="1238" w:type="dxa"/>
          </w:tcPr>
          <w:p w14:paraId="769ED2C6" w14:textId="77777777" w:rsidR="00616E59" w:rsidRPr="00B65272" w:rsidRDefault="00616E59" w:rsidP="00E66804">
            <w:pPr>
              <w:pStyle w:val="TAL"/>
              <w:rPr>
                <w:ins w:id="576" w:author="Ericsson User" w:date="2023-08-10T14:05:00Z"/>
              </w:rPr>
            </w:pPr>
          </w:p>
        </w:tc>
      </w:tr>
      <w:tr w:rsidR="00616E59" w:rsidRPr="00B65272" w14:paraId="12E819F3" w14:textId="77777777" w:rsidTr="00E66804">
        <w:tblPrEx>
          <w:tblCellMar>
            <w:left w:w="108" w:type="dxa"/>
            <w:right w:w="108" w:type="dxa"/>
          </w:tblCellMar>
        </w:tblPrEx>
        <w:trPr>
          <w:ins w:id="577" w:author="Ericsson User" w:date="2023-08-10T14:05:00Z"/>
        </w:trPr>
        <w:tc>
          <w:tcPr>
            <w:tcW w:w="4540" w:type="dxa"/>
            <w:gridSpan w:val="2"/>
          </w:tcPr>
          <w:p w14:paraId="5CF1D4E6" w14:textId="77777777" w:rsidR="00616E59" w:rsidRPr="00B65272" w:rsidRDefault="00616E59" w:rsidP="00E66804">
            <w:pPr>
              <w:pStyle w:val="TAL"/>
              <w:rPr>
                <w:ins w:id="578" w:author="Ericsson User" w:date="2023-08-10T14:05:00Z"/>
              </w:rPr>
            </w:pPr>
            <w:ins w:id="579" w:author="Ericsson User" w:date="2023-08-10T14:05:00Z">
              <w:r w:rsidRPr="00B65272">
                <w:t xml:space="preserve">    }</w:t>
              </w:r>
            </w:ins>
          </w:p>
        </w:tc>
        <w:tc>
          <w:tcPr>
            <w:tcW w:w="2268" w:type="dxa"/>
          </w:tcPr>
          <w:p w14:paraId="44815F82" w14:textId="77777777" w:rsidR="00616E59" w:rsidRPr="00B65272" w:rsidRDefault="00616E59" w:rsidP="00E66804">
            <w:pPr>
              <w:pStyle w:val="TAL"/>
              <w:rPr>
                <w:ins w:id="580" w:author="Ericsson User" w:date="2023-08-10T14:05:00Z"/>
              </w:rPr>
            </w:pPr>
          </w:p>
        </w:tc>
        <w:tc>
          <w:tcPr>
            <w:tcW w:w="1701" w:type="dxa"/>
          </w:tcPr>
          <w:p w14:paraId="3239E3E8" w14:textId="77777777" w:rsidR="00616E59" w:rsidRPr="00B65272" w:rsidRDefault="00616E59" w:rsidP="00E66804">
            <w:pPr>
              <w:pStyle w:val="TAL"/>
              <w:rPr>
                <w:ins w:id="581" w:author="Ericsson User" w:date="2023-08-10T14:05:00Z"/>
              </w:rPr>
            </w:pPr>
          </w:p>
        </w:tc>
        <w:tc>
          <w:tcPr>
            <w:tcW w:w="1238" w:type="dxa"/>
          </w:tcPr>
          <w:p w14:paraId="71E90169" w14:textId="77777777" w:rsidR="00616E59" w:rsidRPr="00B65272" w:rsidRDefault="00616E59" w:rsidP="00E66804">
            <w:pPr>
              <w:pStyle w:val="TAL"/>
              <w:rPr>
                <w:ins w:id="582" w:author="Ericsson User" w:date="2023-08-10T14:05:00Z"/>
              </w:rPr>
            </w:pPr>
          </w:p>
        </w:tc>
      </w:tr>
      <w:tr w:rsidR="00616E59" w:rsidRPr="00B65272" w14:paraId="4AB68ACD" w14:textId="77777777" w:rsidTr="00E66804">
        <w:tblPrEx>
          <w:tblCellMar>
            <w:left w:w="108" w:type="dxa"/>
            <w:right w:w="108" w:type="dxa"/>
          </w:tblCellMar>
        </w:tblPrEx>
        <w:trPr>
          <w:ins w:id="583" w:author="Ericsson User" w:date="2023-08-10T14:05:00Z"/>
        </w:trPr>
        <w:tc>
          <w:tcPr>
            <w:tcW w:w="4540" w:type="dxa"/>
            <w:gridSpan w:val="2"/>
          </w:tcPr>
          <w:p w14:paraId="6D383C0B" w14:textId="77777777" w:rsidR="00616E59" w:rsidRPr="00B65272" w:rsidRDefault="00616E59" w:rsidP="00E66804">
            <w:pPr>
              <w:pStyle w:val="TAL"/>
              <w:rPr>
                <w:ins w:id="584" w:author="Ericsson User" w:date="2023-08-10T14:05:00Z"/>
              </w:rPr>
            </w:pPr>
            <w:ins w:id="585" w:author="Ericsson User" w:date="2023-08-10T14:05:00Z">
              <w:r w:rsidRPr="00B65272">
                <w:t xml:space="preserve">  }</w:t>
              </w:r>
            </w:ins>
          </w:p>
        </w:tc>
        <w:tc>
          <w:tcPr>
            <w:tcW w:w="2268" w:type="dxa"/>
          </w:tcPr>
          <w:p w14:paraId="216457C0" w14:textId="77777777" w:rsidR="00616E59" w:rsidRPr="00B65272" w:rsidRDefault="00616E59" w:rsidP="00E66804">
            <w:pPr>
              <w:pStyle w:val="TAL"/>
              <w:rPr>
                <w:ins w:id="586" w:author="Ericsson User" w:date="2023-08-10T14:05:00Z"/>
              </w:rPr>
            </w:pPr>
          </w:p>
        </w:tc>
        <w:tc>
          <w:tcPr>
            <w:tcW w:w="1701" w:type="dxa"/>
          </w:tcPr>
          <w:p w14:paraId="21872E01" w14:textId="77777777" w:rsidR="00616E59" w:rsidRPr="00B65272" w:rsidRDefault="00616E59" w:rsidP="00E66804">
            <w:pPr>
              <w:pStyle w:val="TAL"/>
              <w:rPr>
                <w:ins w:id="587" w:author="Ericsson User" w:date="2023-08-10T14:05:00Z"/>
              </w:rPr>
            </w:pPr>
          </w:p>
        </w:tc>
        <w:tc>
          <w:tcPr>
            <w:tcW w:w="1238" w:type="dxa"/>
          </w:tcPr>
          <w:p w14:paraId="59FC9A41" w14:textId="77777777" w:rsidR="00616E59" w:rsidRPr="00B65272" w:rsidRDefault="00616E59" w:rsidP="00E66804">
            <w:pPr>
              <w:pStyle w:val="TAL"/>
              <w:rPr>
                <w:ins w:id="588" w:author="Ericsson User" w:date="2023-08-10T14:05:00Z"/>
              </w:rPr>
            </w:pPr>
          </w:p>
        </w:tc>
      </w:tr>
      <w:tr w:rsidR="00616E59" w:rsidRPr="00B65272" w14:paraId="0D5319B7" w14:textId="77777777" w:rsidTr="00E66804">
        <w:tblPrEx>
          <w:tblCellMar>
            <w:left w:w="108" w:type="dxa"/>
            <w:right w:w="108" w:type="dxa"/>
          </w:tblCellMar>
        </w:tblPrEx>
        <w:trPr>
          <w:ins w:id="589" w:author="Ericsson User" w:date="2023-08-10T14:05:00Z"/>
        </w:trPr>
        <w:tc>
          <w:tcPr>
            <w:tcW w:w="4540" w:type="dxa"/>
            <w:gridSpan w:val="2"/>
          </w:tcPr>
          <w:p w14:paraId="57F7B67C" w14:textId="77777777" w:rsidR="00616E59" w:rsidRPr="00B65272" w:rsidRDefault="00616E59" w:rsidP="00E66804">
            <w:pPr>
              <w:pStyle w:val="TAL"/>
              <w:rPr>
                <w:ins w:id="590" w:author="Ericsson User" w:date="2023-08-10T14:05:00Z"/>
              </w:rPr>
            </w:pPr>
            <w:ins w:id="591" w:author="Ericsson User" w:date="2023-08-10T14:05:00Z">
              <w:r w:rsidRPr="00B65272">
                <w:t>}</w:t>
              </w:r>
            </w:ins>
          </w:p>
        </w:tc>
        <w:tc>
          <w:tcPr>
            <w:tcW w:w="2268" w:type="dxa"/>
          </w:tcPr>
          <w:p w14:paraId="55208EFC" w14:textId="77777777" w:rsidR="00616E59" w:rsidRPr="00B65272" w:rsidRDefault="00616E59" w:rsidP="00E66804">
            <w:pPr>
              <w:pStyle w:val="TAL"/>
              <w:rPr>
                <w:ins w:id="592" w:author="Ericsson User" w:date="2023-08-10T14:05:00Z"/>
              </w:rPr>
            </w:pPr>
          </w:p>
        </w:tc>
        <w:tc>
          <w:tcPr>
            <w:tcW w:w="1701" w:type="dxa"/>
          </w:tcPr>
          <w:p w14:paraId="5D1A2E84" w14:textId="77777777" w:rsidR="00616E59" w:rsidRPr="00B65272" w:rsidRDefault="00616E59" w:rsidP="00E66804">
            <w:pPr>
              <w:pStyle w:val="TAL"/>
              <w:rPr>
                <w:ins w:id="593" w:author="Ericsson User" w:date="2023-08-10T14:05:00Z"/>
              </w:rPr>
            </w:pPr>
          </w:p>
        </w:tc>
        <w:tc>
          <w:tcPr>
            <w:tcW w:w="1238" w:type="dxa"/>
          </w:tcPr>
          <w:p w14:paraId="5077570B" w14:textId="77777777" w:rsidR="00616E59" w:rsidRPr="00B65272" w:rsidRDefault="00616E59" w:rsidP="00E66804">
            <w:pPr>
              <w:pStyle w:val="TAL"/>
              <w:rPr>
                <w:ins w:id="594" w:author="Ericsson User" w:date="2023-08-10T14:05:00Z"/>
              </w:rPr>
            </w:pPr>
          </w:p>
        </w:tc>
      </w:tr>
    </w:tbl>
    <w:p w14:paraId="480E375B" w14:textId="77777777" w:rsidR="00616E59" w:rsidRPr="00B65272" w:rsidRDefault="00616E59" w:rsidP="00616E59">
      <w:pPr>
        <w:pStyle w:val="TH"/>
        <w:rPr>
          <w:ins w:id="595" w:author="Ericsson User" w:date="2023-08-10T14:05:00Z"/>
        </w:rPr>
      </w:pPr>
    </w:p>
    <w:p w14:paraId="646E6889" w14:textId="77777777" w:rsidR="00616E59" w:rsidRPr="00B65272" w:rsidRDefault="00616E59" w:rsidP="00616E59">
      <w:pPr>
        <w:pStyle w:val="TH"/>
        <w:rPr>
          <w:ins w:id="596" w:author="Ericsson User" w:date="2023-08-10T14:05:00Z"/>
        </w:rPr>
      </w:pPr>
      <w:ins w:id="597" w:author="Ericsson User" w:date="2023-08-10T14:05:00Z">
        <w:r w:rsidRPr="00B65272">
          <w:t xml:space="preserve">Table Table 7.1.3.2.6.3.3-4: </w:t>
        </w:r>
        <w:r w:rsidRPr="00B65272">
          <w:rPr>
            <w:i/>
            <w:iCs/>
          </w:rPr>
          <w:t>MobilityControlInfo-HO-SameCell</w:t>
        </w:r>
        <w:r w:rsidRPr="00B65272">
          <w:t xml:space="preserve"> (Table7.1.3.2.6.3.3-3)</w:t>
        </w:r>
      </w:ins>
    </w:p>
    <w:tbl>
      <w:tblPr>
        <w:tblW w:w="0" w:type="auto"/>
        <w:tblInd w:w="-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616"/>
        <w:gridCol w:w="2227"/>
        <w:gridCol w:w="1740"/>
        <w:gridCol w:w="1227"/>
      </w:tblGrid>
      <w:tr w:rsidR="00616E59" w:rsidRPr="00B65272" w14:paraId="634CB2DF" w14:textId="77777777" w:rsidTr="00E66804">
        <w:trPr>
          <w:cantSplit/>
          <w:ins w:id="598" w:author="Ericsson User" w:date="2023-08-10T14:05:00Z"/>
        </w:trPr>
        <w:tc>
          <w:tcPr>
            <w:tcW w:w="9810" w:type="dxa"/>
            <w:gridSpan w:val="4"/>
            <w:tcBorders>
              <w:top w:val="single" w:sz="4" w:space="0" w:color="000000"/>
              <w:left w:val="single" w:sz="4" w:space="0" w:color="000000"/>
              <w:bottom w:val="single" w:sz="4" w:space="0" w:color="000000"/>
              <w:right w:val="single" w:sz="4" w:space="0" w:color="000000"/>
            </w:tcBorders>
            <w:hideMark/>
          </w:tcPr>
          <w:p w14:paraId="7AAD3EBC" w14:textId="77777777" w:rsidR="00616E59" w:rsidRPr="00B65272" w:rsidRDefault="00616E59" w:rsidP="00E66804">
            <w:pPr>
              <w:pStyle w:val="TAL"/>
              <w:rPr>
                <w:ins w:id="599" w:author="Ericsson User" w:date="2023-08-10T14:05:00Z"/>
              </w:rPr>
            </w:pPr>
            <w:ins w:id="600" w:author="Ericsson User" w:date="2023-08-10T14:05:00Z">
              <w:r w:rsidRPr="00B65272">
                <w:t>Derivation Path: 36.508 [7], Table 4.6.5-1</w:t>
              </w:r>
            </w:ins>
          </w:p>
        </w:tc>
      </w:tr>
      <w:tr w:rsidR="00616E59" w:rsidRPr="00B65272" w14:paraId="5B728409" w14:textId="77777777" w:rsidTr="00E66804">
        <w:trPr>
          <w:ins w:id="601" w:author="Ericsson User" w:date="2023-08-10T14:05:00Z"/>
        </w:trPr>
        <w:tc>
          <w:tcPr>
            <w:tcW w:w="4616" w:type="dxa"/>
            <w:tcBorders>
              <w:top w:val="single" w:sz="4" w:space="0" w:color="000000"/>
              <w:left w:val="single" w:sz="4" w:space="0" w:color="000000"/>
              <w:bottom w:val="single" w:sz="4" w:space="0" w:color="000000"/>
              <w:right w:val="single" w:sz="4" w:space="0" w:color="000000"/>
            </w:tcBorders>
            <w:hideMark/>
          </w:tcPr>
          <w:p w14:paraId="10770987" w14:textId="77777777" w:rsidR="00616E59" w:rsidRPr="00B65272" w:rsidRDefault="00616E59" w:rsidP="00E66804">
            <w:pPr>
              <w:pStyle w:val="TAH"/>
              <w:rPr>
                <w:ins w:id="602" w:author="Ericsson User" w:date="2023-08-10T14:05:00Z"/>
              </w:rPr>
            </w:pPr>
            <w:ins w:id="603" w:author="Ericsson User" w:date="2023-08-10T14:05:00Z">
              <w:r w:rsidRPr="00B65272">
                <w:t>Information Element</w:t>
              </w:r>
            </w:ins>
          </w:p>
        </w:tc>
        <w:tc>
          <w:tcPr>
            <w:tcW w:w="2227" w:type="dxa"/>
            <w:tcBorders>
              <w:top w:val="single" w:sz="4" w:space="0" w:color="000000"/>
              <w:left w:val="single" w:sz="4" w:space="0" w:color="000000"/>
              <w:bottom w:val="single" w:sz="4" w:space="0" w:color="000000"/>
              <w:right w:val="single" w:sz="4" w:space="0" w:color="000000"/>
            </w:tcBorders>
            <w:hideMark/>
          </w:tcPr>
          <w:p w14:paraId="41B544D4" w14:textId="77777777" w:rsidR="00616E59" w:rsidRPr="00B65272" w:rsidRDefault="00616E59" w:rsidP="00E66804">
            <w:pPr>
              <w:pStyle w:val="TAH"/>
              <w:rPr>
                <w:ins w:id="604" w:author="Ericsson User" w:date="2023-08-10T14:05:00Z"/>
              </w:rPr>
            </w:pPr>
            <w:ins w:id="605" w:author="Ericsson User" w:date="2023-08-10T14:05:00Z">
              <w:r w:rsidRPr="00B65272">
                <w:t>Value/remark</w:t>
              </w:r>
            </w:ins>
          </w:p>
        </w:tc>
        <w:tc>
          <w:tcPr>
            <w:tcW w:w="1740" w:type="dxa"/>
            <w:tcBorders>
              <w:top w:val="single" w:sz="4" w:space="0" w:color="000000"/>
              <w:left w:val="single" w:sz="4" w:space="0" w:color="000000"/>
              <w:bottom w:val="single" w:sz="4" w:space="0" w:color="000000"/>
              <w:right w:val="single" w:sz="4" w:space="0" w:color="000000"/>
            </w:tcBorders>
            <w:hideMark/>
          </w:tcPr>
          <w:p w14:paraId="621E491D" w14:textId="77777777" w:rsidR="00616E59" w:rsidRPr="00B65272" w:rsidRDefault="00616E59" w:rsidP="00E66804">
            <w:pPr>
              <w:pStyle w:val="TAH"/>
              <w:rPr>
                <w:ins w:id="606" w:author="Ericsson User" w:date="2023-08-10T14:05:00Z"/>
              </w:rPr>
            </w:pPr>
            <w:ins w:id="607" w:author="Ericsson User" w:date="2023-08-10T14:05:00Z">
              <w:r w:rsidRPr="00B65272">
                <w:t>Comment</w:t>
              </w:r>
            </w:ins>
          </w:p>
        </w:tc>
        <w:tc>
          <w:tcPr>
            <w:tcW w:w="1227" w:type="dxa"/>
            <w:tcBorders>
              <w:top w:val="single" w:sz="4" w:space="0" w:color="000000"/>
              <w:left w:val="single" w:sz="4" w:space="0" w:color="000000"/>
              <w:bottom w:val="single" w:sz="4" w:space="0" w:color="000000"/>
              <w:right w:val="single" w:sz="4" w:space="0" w:color="000000"/>
            </w:tcBorders>
            <w:hideMark/>
          </w:tcPr>
          <w:p w14:paraId="3EE7BE0B" w14:textId="77777777" w:rsidR="00616E59" w:rsidRPr="00B65272" w:rsidRDefault="00616E59" w:rsidP="00E66804">
            <w:pPr>
              <w:pStyle w:val="TAH"/>
              <w:rPr>
                <w:ins w:id="608" w:author="Ericsson User" w:date="2023-08-10T14:05:00Z"/>
              </w:rPr>
            </w:pPr>
            <w:ins w:id="609" w:author="Ericsson User" w:date="2023-08-10T14:05:00Z">
              <w:r w:rsidRPr="00B65272">
                <w:t>Condition</w:t>
              </w:r>
            </w:ins>
          </w:p>
        </w:tc>
      </w:tr>
      <w:tr w:rsidR="00616E59" w:rsidRPr="00B65272" w14:paraId="2488BE5F" w14:textId="77777777" w:rsidTr="00E66804">
        <w:trPr>
          <w:ins w:id="610" w:author="Ericsson User" w:date="2023-08-10T14:05:00Z"/>
        </w:trPr>
        <w:tc>
          <w:tcPr>
            <w:tcW w:w="4616" w:type="dxa"/>
            <w:tcBorders>
              <w:top w:val="single" w:sz="4" w:space="0" w:color="000000"/>
              <w:left w:val="single" w:sz="4" w:space="0" w:color="000000"/>
              <w:bottom w:val="single" w:sz="4" w:space="0" w:color="000000"/>
              <w:right w:val="single" w:sz="4" w:space="0" w:color="000000"/>
            </w:tcBorders>
            <w:hideMark/>
          </w:tcPr>
          <w:p w14:paraId="53403784" w14:textId="77777777" w:rsidR="00616E59" w:rsidRPr="00B65272" w:rsidRDefault="00616E59" w:rsidP="00E66804">
            <w:pPr>
              <w:pStyle w:val="TAL"/>
              <w:rPr>
                <w:ins w:id="611" w:author="Ericsson User" w:date="2023-08-10T14:05:00Z"/>
              </w:rPr>
            </w:pPr>
            <w:ins w:id="612" w:author="Ericsson User" w:date="2023-08-10T14:05:00Z">
              <w:r w:rsidRPr="00B65272">
                <w:t>MobilityControlInfo-HO ::= SEQUENCE {</w:t>
              </w:r>
            </w:ins>
          </w:p>
        </w:tc>
        <w:tc>
          <w:tcPr>
            <w:tcW w:w="2227" w:type="dxa"/>
            <w:tcBorders>
              <w:top w:val="single" w:sz="4" w:space="0" w:color="000000"/>
              <w:left w:val="single" w:sz="4" w:space="0" w:color="000000"/>
              <w:bottom w:val="single" w:sz="4" w:space="0" w:color="000000"/>
              <w:right w:val="single" w:sz="4" w:space="0" w:color="000000"/>
            </w:tcBorders>
          </w:tcPr>
          <w:p w14:paraId="619EB285" w14:textId="77777777" w:rsidR="00616E59" w:rsidRPr="00B65272" w:rsidRDefault="00616E59" w:rsidP="00E66804">
            <w:pPr>
              <w:pStyle w:val="TAL"/>
              <w:rPr>
                <w:ins w:id="613" w:author="Ericsson User" w:date="2023-08-10T14:05:00Z"/>
              </w:rPr>
            </w:pPr>
          </w:p>
        </w:tc>
        <w:tc>
          <w:tcPr>
            <w:tcW w:w="1740" w:type="dxa"/>
            <w:tcBorders>
              <w:top w:val="single" w:sz="4" w:space="0" w:color="000000"/>
              <w:left w:val="single" w:sz="4" w:space="0" w:color="000000"/>
              <w:bottom w:val="single" w:sz="4" w:space="0" w:color="000000"/>
              <w:right w:val="single" w:sz="4" w:space="0" w:color="000000"/>
            </w:tcBorders>
          </w:tcPr>
          <w:p w14:paraId="203383EA" w14:textId="77777777" w:rsidR="00616E59" w:rsidRPr="00B65272" w:rsidRDefault="00616E59" w:rsidP="00E66804">
            <w:pPr>
              <w:pStyle w:val="TAL"/>
              <w:rPr>
                <w:ins w:id="614" w:author="Ericsson User" w:date="2023-08-10T14:05:00Z"/>
              </w:rPr>
            </w:pPr>
          </w:p>
        </w:tc>
        <w:tc>
          <w:tcPr>
            <w:tcW w:w="1227" w:type="dxa"/>
            <w:tcBorders>
              <w:top w:val="single" w:sz="4" w:space="0" w:color="000000"/>
              <w:left w:val="single" w:sz="4" w:space="0" w:color="000000"/>
              <w:bottom w:val="single" w:sz="4" w:space="0" w:color="000000"/>
              <w:right w:val="single" w:sz="4" w:space="0" w:color="000000"/>
            </w:tcBorders>
          </w:tcPr>
          <w:p w14:paraId="73587B8D" w14:textId="77777777" w:rsidR="00616E59" w:rsidRPr="00B65272" w:rsidRDefault="00616E59" w:rsidP="00E66804">
            <w:pPr>
              <w:pStyle w:val="TAL"/>
              <w:rPr>
                <w:ins w:id="615" w:author="Ericsson User" w:date="2023-08-10T14:05:00Z"/>
              </w:rPr>
            </w:pPr>
          </w:p>
        </w:tc>
      </w:tr>
      <w:tr w:rsidR="00616E59" w:rsidRPr="00B65272" w14:paraId="6527A833" w14:textId="77777777" w:rsidTr="00E66804">
        <w:trPr>
          <w:ins w:id="616" w:author="Ericsson User" w:date="2023-08-10T14:05:00Z"/>
        </w:trPr>
        <w:tc>
          <w:tcPr>
            <w:tcW w:w="4616" w:type="dxa"/>
            <w:tcBorders>
              <w:top w:val="single" w:sz="4" w:space="0" w:color="000000"/>
              <w:left w:val="single" w:sz="4" w:space="0" w:color="000000"/>
              <w:bottom w:val="single" w:sz="4" w:space="0" w:color="000000"/>
              <w:right w:val="single" w:sz="4" w:space="0" w:color="000000"/>
            </w:tcBorders>
            <w:hideMark/>
          </w:tcPr>
          <w:p w14:paraId="2CFBF697" w14:textId="77777777" w:rsidR="00616E59" w:rsidRPr="00B65272" w:rsidRDefault="00616E59" w:rsidP="00E66804">
            <w:pPr>
              <w:pStyle w:val="TAL"/>
              <w:rPr>
                <w:ins w:id="617" w:author="Ericsson User" w:date="2023-08-10T14:05:00Z"/>
              </w:rPr>
            </w:pPr>
            <w:ins w:id="618" w:author="Ericsson User" w:date="2023-08-10T14:05:00Z">
              <w:r w:rsidRPr="00B65272">
                <w:t xml:space="preserve">  targetPhysCellId</w:t>
              </w:r>
            </w:ins>
          </w:p>
        </w:tc>
        <w:tc>
          <w:tcPr>
            <w:tcW w:w="2227" w:type="dxa"/>
            <w:tcBorders>
              <w:top w:val="single" w:sz="4" w:space="0" w:color="000000"/>
              <w:left w:val="single" w:sz="4" w:space="0" w:color="000000"/>
              <w:bottom w:val="single" w:sz="4" w:space="0" w:color="000000"/>
              <w:right w:val="single" w:sz="4" w:space="0" w:color="000000"/>
            </w:tcBorders>
            <w:hideMark/>
          </w:tcPr>
          <w:p w14:paraId="592FBB8C" w14:textId="77777777" w:rsidR="00616E59" w:rsidRPr="00B65272" w:rsidRDefault="00616E59" w:rsidP="00E66804">
            <w:pPr>
              <w:pStyle w:val="TAL"/>
              <w:rPr>
                <w:ins w:id="619" w:author="Ericsson User" w:date="2023-08-10T14:05:00Z"/>
              </w:rPr>
            </w:pPr>
            <w:ins w:id="620" w:author="Ericsson User" w:date="2023-08-10T14:05:00Z">
              <w:r w:rsidRPr="00B65272">
                <w:t>PhysicalCellIdentity of E-UTRA Cell 1</w:t>
              </w:r>
            </w:ins>
          </w:p>
        </w:tc>
        <w:tc>
          <w:tcPr>
            <w:tcW w:w="1740" w:type="dxa"/>
            <w:tcBorders>
              <w:top w:val="single" w:sz="4" w:space="0" w:color="000000"/>
              <w:left w:val="single" w:sz="4" w:space="0" w:color="000000"/>
              <w:bottom w:val="single" w:sz="4" w:space="0" w:color="000000"/>
              <w:right w:val="single" w:sz="4" w:space="0" w:color="000000"/>
            </w:tcBorders>
          </w:tcPr>
          <w:p w14:paraId="173AC8A5" w14:textId="77777777" w:rsidR="00616E59" w:rsidRPr="00B65272" w:rsidRDefault="00616E59" w:rsidP="00E66804">
            <w:pPr>
              <w:pStyle w:val="TAL"/>
              <w:rPr>
                <w:ins w:id="621" w:author="Ericsson User" w:date="2023-08-10T14:05:00Z"/>
              </w:rPr>
            </w:pPr>
          </w:p>
        </w:tc>
        <w:tc>
          <w:tcPr>
            <w:tcW w:w="1227" w:type="dxa"/>
            <w:tcBorders>
              <w:top w:val="single" w:sz="4" w:space="0" w:color="000000"/>
              <w:left w:val="single" w:sz="4" w:space="0" w:color="000000"/>
              <w:bottom w:val="single" w:sz="4" w:space="0" w:color="000000"/>
              <w:right w:val="single" w:sz="4" w:space="0" w:color="000000"/>
            </w:tcBorders>
          </w:tcPr>
          <w:p w14:paraId="4530332A" w14:textId="77777777" w:rsidR="00616E59" w:rsidRPr="00B65272" w:rsidRDefault="00616E59" w:rsidP="00E66804">
            <w:pPr>
              <w:pStyle w:val="TAL"/>
              <w:rPr>
                <w:ins w:id="622" w:author="Ericsson User" w:date="2023-08-10T14:05:00Z"/>
              </w:rPr>
            </w:pPr>
          </w:p>
        </w:tc>
      </w:tr>
      <w:tr w:rsidR="00616E59" w:rsidRPr="00B65272" w14:paraId="42B10D04" w14:textId="77777777" w:rsidTr="00E66804">
        <w:trPr>
          <w:ins w:id="623" w:author="Ericsson User" w:date="2023-08-10T14:05:00Z"/>
        </w:trPr>
        <w:tc>
          <w:tcPr>
            <w:tcW w:w="4616" w:type="dxa"/>
            <w:tcBorders>
              <w:top w:val="single" w:sz="4" w:space="0" w:color="000000"/>
              <w:left w:val="single" w:sz="4" w:space="0" w:color="000000"/>
              <w:bottom w:val="single" w:sz="4" w:space="0" w:color="000000"/>
              <w:right w:val="single" w:sz="4" w:space="0" w:color="000000"/>
            </w:tcBorders>
            <w:hideMark/>
          </w:tcPr>
          <w:p w14:paraId="3D6C937B" w14:textId="77777777" w:rsidR="00616E59" w:rsidRPr="00B65272" w:rsidRDefault="00616E59" w:rsidP="00E66804">
            <w:pPr>
              <w:pStyle w:val="TAL"/>
              <w:rPr>
                <w:ins w:id="624" w:author="Ericsson User" w:date="2023-08-10T14:05:00Z"/>
              </w:rPr>
            </w:pPr>
            <w:ins w:id="625" w:author="Ericsson User" w:date="2023-08-10T14:05:00Z">
              <w:r w:rsidRPr="00B65272">
                <w:t xml:space="preserve">  carrierFreq</w:t>
              </w:r>
            </w:ins>
          </w:p>
        </w:tc>
        <w:tc>
          <w:tcPr>
            <w:tcW w:w="2227" w:type="dxa"/>
            <w:tcBorders>
              <w:top w:val="single" w:sz="4" w:space="0" w:color="000000"/>
              <w:left w:val="single" w:sz="4" w:space="0" w:color="000000"/>
              <w:bottom w:val="single" w:sz="4" w:space="0" w:color="000000"/>
              <w:right w:val="single" w:sz="4" w:space="0" w:color="000000"/>
            </w:tcBorders>
            <w:hideMark/>
          </w:tcPr>
          <w:p w14:paraId="09629F31" w14:textId="77777777" w:rsidR="00616E59" w:rsidRPr="00B65272" w:rsidRDefault="00616E59" w:rsidP="00E66804">
            <w:pPr>
              <w:pStyle w:val="TAL"/>
              <w:rPr>
                <w:ins w:id="626" w:author="Ericsson User" w:date="2023-08-10T14:05:00Z"/>
              </w:rPr>
            </w:pPr>
            <w:ins w:id="627" w:author="Ericsson User" w:date="2023-08-10T14:05:00Z">
              <w:r w:rsidRPr="00B65272">
                <w:t>Not present</w:t>
              </w:r>
            </w:ins>
          </w:p>
        </w:tc>
        <w:tc>
          <w:tcPr>
            <w:tcW w:w="1740" w:type="dxa"/>
            <w:tcBorders>
              <w:top w:val="single" w:sz="4" w:space="0" w:color="000000"/>
              <w:left w:val="single" w:sz="4" w:space="0" w:color="000000"/>
              <w:bottom w:val="single" w:sz="4" w:space="0" w:color="000000"/>
              <w:right w:val="single" w:sz="4" w:space="0" w:color="000000"/>
            </w:tcBorders>
          </w:tcPr>
          <w:p w14:paraId="2781D58C" w14:textId="77777777" w:rsidR="00616E59" w:rsidRPr="00B65272" w:rsidRDefault="00616E59" w:rsidP="00E66804">
            <w:pPr>
              <w:pStyle w:val="TAL"/>
              <w:rPr>
                <w:ins w:id="628" w:author="Ericsson User" w:date="2023-08-10T14:05:00Z"/>
              </w:rPr>
            </w:pPr>
          </w:p>
        </w:tc>
        <w:tc>
          <w:tcPr>
            <w:tcW w:w="1227" w:type="dxa"/>
            <w:tcBorders>
              <w:top w:val="single" w:sz="4" w:space="0" w:color="000000"/>
              <w:left w:val="single" w:sz="4" w:space="0" w:color="000000"/>
              <w:bottom w:val="single" w:sz="4" w:space="0" w:color="000000"/>
              <w:right w:val="single" w:sz="4" w:space="0" w:color="000000"/>
            </w:tcBorders>
          </w:tcPr>
          <w:p w14:paraId="3AEA1EEC" w14:textId="77777777" w:rsidR="00616E59" w:rsidRPr="00B65272" w:rsidRDefault="00616E59" w:rsidP="00E66804">
            <w:pPr>
              <w:pStyle w:val="TAL"/>
              <w:rPr>
                <w:ins w:id="629" w:author="Ericsson User" w:date="2023-08-10T14:05:00Z"/>
              </w:rPr>
            </w:pPr>
          </w:p>
        </w:tc>
      </w:tr>
      <w:tr w:rsidR="00616E59" w:rsidRPr="00B65272" w14:paraId="19AE87EC" w14:textId="77777777" w:rsidTr="00E66804">
        <w:trPr>
          <w:ins w:id="630" w:author="Ericsson User" w:date="2023-08-10T14:05:00Z"/>
        </w:trPr>
        <w:tc>
          <w:tcPr>
            <w:tcW w:w="4616" w:type="dxa"/>
            <w:tcBorders>
              <w:top w:val="single" w:sz="4" w:space="0" w:color="000000"/>
              <w:left w:val="single" w:sz="4" w:space="0" w:color="000000"/>
              <w:bottom w:val="single" w:sz="4" w:space="0" w:color="000000"/>
              <w:right w:val="single" w:sz="4" w:space="0" w:color="000000"/>
            </w:tcBorders>
            <w:hideMark/>
          </w:tcPr>
          <w:p w14:paraId="1D4D1EA8" w14:textId="77777777" w:rsidR="00616E59" w:rsidRPr="00B65272" w:rsidRDefault="00616E59" w:rsidP="00E66804">
            <w:pPr>
              <w:pStyle w:val="TAL"/>
              <w:rPr>
                <w:ins w:id="631" w:author="Ericsson User" w:date="2023-08-10T14:05:00Z"/>
              </w:rPr>
            </w:pPr>
            <w:ins w:id="632" w:author="Ericsson User" w:date="2023-08-10T14:05:00Z">
              <w:r w:rsidRPr="00B65272">
                <w:t>}</w:t>
              </w:r>
            </w:ins>
          </w:p>
        </w:tc>
        <w:tc>
          <w:tcPr>
            <w:tcW w:w="2227" w:type="dxa"/>
            <w:tcBorders>
              <w:top w:val="single" w:sz="4" w:space="0" w:color="000000"/>
              <w:left w:val="single" w:sz="4" w:space="0" w:color="000000"/>
              <w:bottom w:val="single" w:sz="4" w:space="0" w:color="000000"/>
              <w:right w:val="single" w:sz="4" w:space="0" w:color="000000"/>
            </w:tcBorders>
          </w:tcPr>
          <w:p w14:paraId="329DE275" w14:textId="77777777" w:rsidR="00616E59" w:rsidRPr="00B65272" w:rsidRDefault="00616E59" w:rsidP="00E66804">
            <w:pPr>
              <w:pStyle w:val="TAL"/>
              <w:rPr>
                <w:ins w:id="633" w:author="Ericsson User" w:date="2023-08-10T14:05:00Z"/>
              </w:rPr>
            </w:pPr>
          </w:p>
        </w:tc>
        <w:tc>
          <w:tcPr>
            <w:tcW w:w="1740" w:type="dxa"/>
            <w:tcBorders>
              <w:top w:val="single" w:sz="4" w:space="0" w:color="000000"/>
              <w:left w:val="single" w:sz="4" w:space="0" w:color="000000"/>
              <w:bottom w:val="single" w:sz="4" w:space="0" w:color="000000"/>
              <w:right w:val="single" w:sz="4" w:space="0" w:color="000000"/>
            </w:tcBorders>
          </w:tcPr>
          <w:p w14:paraId="6E056AA8" w14:textId="77777777" w:rsidR="00616E59" w:rsidRPr="00B65272" w:rsidRDefault="00616E59" w:rsidP="00E66804">
            <w:pPr>
              <w:pStyle w:val="TAL"/>
              <w:rPr>
                <w:ins w:id="634" w:author="Ericsson User" w:date="2023-08-10T14:05:00Z"/>
              </w:rPr>
            </w:pPr>
          </w:p>
        </w:tc>
        <w:tc>
          <w:tcPr>
            <w:tcW w:w="1227" w:type="dxa"/>
            <w:tcBorders>
              <w:top w:val="single" w:sz="4" w:space="0" w:color="000000"/>
              <w:left w:val="single" w:sz="4" w:space="0" w:color="000000"/>
              <w:bottom w:val="single" w:sz="4" w:space="0" w:color="000000"/>
              <w:right w:val="single" w:sz="4" w:space="0" w:color="000000"/>
            </w:tcBorders>
          </w:tcPr>
          <w:p w14:paraId="60D9AC29" w14:textId="77777777" w:rsidR="00616E59" w:rsidRPr="00B65272" w:rsidRDefault="00616E59" w:rsidP="00E66804">
            <w:pPr>
              <w:pStyle w:val="TAL"/>
              <w:rPr>
                <w:ins w:id="635" w:author="Ericsson User" w:date="2023-08-10T14:05:00Z"/>
              </w:rPr>
            </w:pPr>
          </w:p>
        </w:tc>
      </w:tr>
    </w:tbl>
    <w:p w14:paraId="57A13935" w14:textId="77777777" w:rsidR="00616E59" w:rsidRPr="00B65272" w:rsidRDefault="00616E59" w:rsidP="00616E59">
      <w:pPr>
        <w:rPr>
          <w:ins w:id="636" w:author="Ericsson User" w:date="2023-08-10T14:05:00Z"/>
        </w:rPr>
      </w:pPr>
    </w:p>
    <w:p w14:paraId="5F1C833D" w14:textId="77777777" w:rsidR="00616E59" w:rsidRPr="00B65272" w:rsidRDefault="00616E59" w:rsidP="00616E59">
      <w:pPr>
        <w:pStyle w:val="TH"/>
        <w:rPr>
          <w:ins w:id="637" w:author="Ericsson User" w:date="2023-08-10T14:05:00Z"/>
        </w:rPr>
      </w:pPr>
      <w:ins w:id="638" w:author="Ericsson User" w:date="2023-08-10T14:05:00Z">
        <w:r w:rsidRPr="00B65272">
          <w:t xml:space="preserve">Table Table 7.1.3.2.6.3.3-5: </w:t>
        </w:r>
        <w:r w:rsidRPr="00B65272">
          <w:rPr>
            <w:i/>
          </w:rPr>
          <w:t>RadioResourceConfigDedicated-DRB-Rel-Add</w:t>
        </w:r>
        <w:r w:rsidRPr="00B65272">
          <w:t xml:space="preserve"> (Table 7.1.3.2.6.3.3-3)</w:t>
        </w:r>
      </w:ins>
    </w:p>
    <w:tbl>
      <w:tblPr>
        <w:tblW w:w="0" w:type="auto"/>
        <w:tblInd w:w="-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07"/>
        <w:gridCol w:w="9"/>
        <w:gridCol w:w="2224"/>
        <w:gridCol w:w="1734"/>
        <w:gridCol w:w="9"/>
        <w:gridCol w:w="1227"/>
        <w:gridCol w:w="9"/>
      </w:tblGrid>
      <w:tr w:rsidR="00616E59" w:rsidRPr="00B65272" w14:paraId="2F3C3720" w14:textId="77777777" w:rsidTr="00E66804">
        <w:trPr>
          <w:gridAfter w:val="1"/>
          <w:wAfter w:w="9" w:type="dxa"/>
          <w:cantSplit/>
          <w:ins w:id="639" w:author="Ericsson User" w:date="2023-08-10T14:05:00Z"/>
        </w:trPr>
        <w:tc>
          <w:tcPr>
            <w:tcW w:w="9810" w:type="dxa"/>
            <w:gridSpan w:val="6"/>
          </w:tcPr>
          <w:p w14:paraId="63E3A4F5" w14:textId="77777777" w:rsidR="00616E59" w:rsidRPr="00B65272" w:rsidRDefault="00616E59" w:rsidP="00E66804">
            <w:pPr>
              <w:pStyle w:val="TAL"/>
              <w:rPr>
                <w:ins w:id="640" w:author="Ericsson User" w:date="2023-08-10T14:05:00Z"/>
              </w:rPr>
            </w:pPr>
            <w:ins w:id="641" w:author="Ericsson User" w:date="2023-08-10T14:05:00Z">
              <w:r w:rsidRPr="00B65272">
                <w:t>Derivation Path: 36.508 [7], Table 4.6.3-19AAAAAD</w:t>
              </w:r>
            </w:ins>
          </w:p>
        </w:tc>
      </w:tr>
      <w:tr w:rsidR="00616E59" w:rsidRPr="00B65272" w14:paraId="27607626" w14:textId="77777777" w:rsidTr="00E66804">
        <w:trPr>
          <w:gridAfter w:val="1"/>
          <w:wAfter w:w="9" w:type="dxa"/>
          <w:ins w:id="642" w:author="Ericsson User" w:date="2023-08-10T14:05:00Z"/>
        </w:trPr>
        <w:tc>
          <w:tcPr>
            <w:tcW w:w="4616" w:type="dxa"/>
            <w:gridSpan w:val="2"/>
          </w:tcPr>
          <w:p w14:paraId="341BA496" w14:textId="77777777" w:rsidR="00616E59" w:rsidRPr="00B65272" w:rsidRDefault="00616E59" w:rsidP="00E66804">
            <w:pPr>
              <w:pStyle w:val="TAH"/>
              <w:rPr>
                <w:ins w:id="643" w:author="Ericsson User" w:date="2023-08-10T14:05:00Z"/>
              </w:rPr>
            </w:pPr>
            <w:ins w:id="644" w:author="Ericsson User" w:date="2023-08-10T14:05:00Z">
              <w:r w:rsidRPr="00B65272">
                <w:t>Information Element</w:t>
              </w:r>
            </w:ins>
          </w:p>
        </w:tc>
        <w:tc>
          <w:tcPr>
            <w:tcW w:w="2224" w:type="dxa"/>
          </w:tcPr>
          <w:p w14:paraId="2385DFCB" w14:textId="77777777" w:rsidR="00616E59" w:rsidRPr="00B65272" w:rsidRDefault="00616E59" w:rsidP="00E66804">
            <w:pPr>
              <w:pStyle w:val="TAH"/>
              <w:rPr>
                <w:ins w:id="645" w:author="Ericsson User" w:date="2023-08-10T14:05:00Z"/>
              </w:rPr>
            </w:pPr>
            <w:ins w:id="646" w:author="Ericsson User" w:date="2023-08-10T14:05:00Z">
              <w:r w:rsidRPr="00B65272">
                <w:t>Value/remark</w:t>
              </w:r>
            </w:ins>
          </w:p>
        </w:tc>
        <w:tc>
          <w:tcPr>
            <w:tcW w:w="1743" w:type="dxa"/>
            <w:gridSpan w:val="2"/>
          </w:tcPr>
          <w:p w14:paraId="61E7254B" w14:textId="77777777" w:rsidR="00616E59" w:rsidRPr="00B65272" w:rsidRDefault="00616E59" w:rsidP="00E66804">
            <w:pPr>
              <w:pStyle w:val="TAH"/>
              <w:rPr>
                <w:ins w:id="647" w:author="Ericsson User" w:date="2023-08-10T14:05:00Z"/>
              </w:rPr>
            </w:pPr>
            <w:ins w:id="648" w:author="Ericsson User" w:date="2023-08-10T14:05:00Z">
              <w:r w:rsidRPr="00B65272">
                <w:t>Comment</w:t>
              </w:r>
            </w:ins>
          </w:p>
        </w:tc>
        <w:tc>
          <w:tcPr>
            <w:tcW w:w="1227" w:type="dxa"/>
          </w:tcPr>
          <w:p w14:paraId="7B8E9113" w14:textId="77777777" w:rsidR="00616E59" w:rsidRPr="00B65272" w:rsidRDefault="00616E59" w:rsidP="00E66804">
            <w:pPr>
              <w:pStyle w:val="TAH"/>
              <w:rPr>
                <w:ins w:id="649" w:author="Ericsson User" w:date="2023-08-10T14:05:00Z"/>
              </w:rPr>
            </w:pPr>
            <w:ins w:id="650" w:author="Ericsson User" w:date="2023-08-10T14:05:00Z">
              <w:r w:rsidRPr="00B65272">
                <w:t>Condition</w:t>
              </w:r>
            </w:ins>
          </w:p>
        </w:tc>
      </w:tr>
      <w:tr w:rsidR="00616E59" w:rsidRPr="00B65272" w14:paraId="05B9F3AC" w14:textId="77777777" w:rsidTr="00E66804">
        <w:tblPrEx>
          <w:tblCellMar>
            <w:left w:w="108" w:type="dxa"/>
            <w:right w:w="108" w:type="dxa"/>
          </w:tblCellMar>
        </w:tblPrEx>
        <w:trPr>
          <w:ins w:id="651" w:author="Ericsson User" w:date="2023-08-10T14:05:00Z"/>
        </w:trPr>
        <w:tc>
          <w:tcPr>
            <w:tcW w:w="4607" w:type="dxa"/>
            <w:shd w:val="clear" w:color="auto" w:fill="auto"/>
          </w:tcPr>
          <w:p w14:paraId="3AA1472D" w14:textId="77777777" w:rsidR="00616E59" w:rsidRPr="00B65272" w:rsidRDefault="00616E59" w:rsidP="00E66804">
            <w:pPr>
              <w:pStyle w:val="TAL"/>
              <w:rPr>
                <w:ins w:id="652" w:author="Ericsson User" w:date="2023-08-10T14:05:00Z"/>
              </w:rPr>
            </w:pPr>
            <w:ins w:id="653" w:author="Ericsson User" w:date="2023-08-10T14:05:00Z">
              <w:r w:rsidRPr="00B65272">
                <w:t>RadioResourceConfigDedicated-SRB2-DRB ::= SEQUENCE {</w:t>
              </w:r>
            </w:ins>
          </w:p>
        </w:tc>
        <w:tc>
          <w:tcPr>
            <w:tcW w:w="2233" w:type="dxa"/>
            <w:gridSpan w:val="2"/>
            <w:shd w:val="clear" w:color="auto" w:fill="auto"/>
          </w:tcPr>
          <w:p w14:paraId="58346C1A" w14:textId="77777777" w:rsidR="00616E59" w:rsidRPr="00B65272" w:rsidRDefault="00616E59" w:rsidP="00E66804">
            <w:pPr>
              <w:pStyle w:val="TAL"/>
              <w:rPr>
                <w:ins w:id="654" w:author="Ericsson User" w:date="2023-08-10T14:05:00Z"/>
              </w:rPr>
            </w:pPr>
          </w:p>
        </w:tc>
        <w:tc>
          <w:tcPr>
            <w:tcW w:w="1734" w:type="dxa"/>
            <w:shd w:val="clear" w:color="auto" w:fill="auto"/>
          </w:tcPr>
          <w:p w14:paraId="6E240AB8" w14:textId="77777777" w:rsidR="00616E59" w:rsidRPr="00B65272" w:rsidRDefault="00616E59" w:rsidP="00E66804">
            <w:pPr>
              <w:pStyle w:val="TAL"/>
              <w:rPr>
                <w:ins w:id="655" w:author="Ericsson User" w:date="2023-08-10T14:05:00Z"/>
              </w:rPr>
            </w:pPr>
          </w:p>
        </w:tc>
        <w:tc>
          <w:tcPr>
            <w:tcW w:w="1245" w:type="dxa"/>
            <w:gridSpan w:val="3"/>
            <w:shd w:val="clear" w:color="auto" w:fill="auto"/>
          </w:tcPr>
          <w:p w14:paraId="77BC168C" w14:textId="77777777" w:rsidR="00616E59" w:rsidRPr="00B65272" w:rsidRDefault="00616E59" w:rsidP="00E66804">
            <w:pPr>
              <w:pStyle w:val="TAL"/>
              <w:rPr>
                <w:ins w:id="656" w:author="Ericsson User" w:date="2023-08-10T14:05:00Z"/>
              </w:rPr>
            </w:pPr>
          </w:p>
        </w:tc>
      </w:tr>
      <w:tr w:rsidR="00616E59" w:rsidRPr="00B65272" w14:paraId="402D4EEC" w14:textId="77777777" w:rsidTr="00E66804">
        <w:tblPrEx>
          <w:tblCellMar>
            <w:left w:w="108" w:type="dxa"/>
            <w:right w:w="108" w:type="dxa"/>
          </w:tblCellMar>
        </w:tblPrEx>
        <w:trPr>
          <w:ins w:id="657" w:author="Ericsson User" w:date="2023-08-10T14:05:00Z"/>
        </w:trPr>
        <w:tc>
          <w:tcPr>
            <w:tcW w:w="4607" w:type="dxa"/>
            <w:shd w:val="clear" w:color="auto" w:fill="auto"/>
          </w:tcPr>
          <w:p w14:paraId="49C5B5DF" w14:textId="77777777" w:rsidR="00616E59" w:rsidRPr="00B65272" w:rsidRDefault="00616E59" w:rsidP="00E66804">
            <w:pPr>
              <w:pStyle w:val="TAL"/>
              <w:rPr>
                <w:ins w:id="658" w:author="Ericsson User" w:date="2023-08-10T14:05:00Z"/>
                <w:snapToGrid w:val="0"/>
              </w:rPr>
            </w:pPr>
            <w:ins w:id="659" w:author="Ericsson User" w:date="2023-08-10T14:05:00Z">
              <w:r w:rsidRPr="00B65272">
                <w:rPr>
                  <w:snapToGrid w:val="0"/>
                </w:rPr>
                <w:t xml:space="preserve">  srb-ToAddModList</w:t>
              </w:r>
            </w:ins>
          </w:p>
        </w:tc>
        <w:tc>
          <w:tcPr>
            <w:tcW w:w="2233" w:type="dxa"/>
            <w:gridSpan w:val="2"/>
            <w:shd w:val="clear" w:color="auto" w:fill="auto"/>
          </w:tcPr>
          <w:p w14:paraId="40DF022E" w14:textId="77777777" w:rsidR="00616E59" w:rsidRPr="00B65272" w:rsidRDefault="00616E59" w:rsidP="00E66804">
            <w:pPr>
              <w:pStyle w:val="TAL"/>
              <w:rPr>
                <w:ins w:id="660" w:author="Ericsson User" w:date="2023-08-10T14:05:00Z"/>
                <w:snapToGrid w:val="0"/>
              </w:rPr>
            </w:pPr>
            <w:ins w:id="661" w:author="Ericsson User" w:date="2023-08-10T14:05:00Z">
              <w:r w:rsidRPr="00B65272">
                <w:t>Not present</w:t>
              </w:r>
            </w:ins>
          </w:p>
        </w:tc>
        <w:tc>
          <w:tcPr>
            <w:tcW w:w="1734" w:type="dxa"/>
            <w:shd w:val="clear" w:color="auto" w:fill="auto"/>
          </w:tcPr>
          <w:p w14:paraId="46637434" w14:textId="77777777" w:rsidR="00616E59" w:rsidRPr="00B65272" w:rsidRDefault="00616E59" w:rsidP="00E66804">
            <w:pPr>
              <w:pStyle w:val="TAL"/>
              <w:rPr>
                <w:ins w:id="662" w:author="Ericsson User" w:date="2023-08-10T14:05:00Z"/>
                <w:snapToGrid w:val="0"/>
              </w:rPr>
            </w:pPr>
          </w:p>
        </w:tc>
        <w:tc>
          <w:tcPr>
            <w:tcW w:w="1245" w:type="dxa"/>
            <w:gridSpan w:val="3"/>
            <w:shd w:val="clear" w:color="auto" w:fill="auto"/>
          </w:tcPr>
          <w:p w14:paraId="706DD265" w14:textId="77777777" w:rsidR="00616E59" w:rsidRPr="00B65272" w:rsidRDefault="00616E59" w:rsidP="00E66804">
            <w:pPr>
              <w:pStyle w:val="TAL"/>
              <w:rPr>
                <w:ins w:id="663" w:author="Ericsson User" w:date="2023-08-10T14:05:00Z"/>
              </w:rPr>
            </w:pPr>
          </w:p>
        </w:tc>
      </w:tr>
      <w:tr w:rsidR="00616E59" w:rsidRPr="00B65272" w14:paraId="32E03DCD" w14:textId="77777777" w:rsidTr="00E66804">
        <w:tblPrEx>
          <w:tblCellMar>
            <w:left w:w="108" w:type="dxa"/>
            <w:right w:w="108" w:type="dxa"/>
          </w:tblCellMar>
        </w:tblPrEx>
        <w:trPr>
          <w:ins w:id="664" w:author="Ericsson User" w:date="2023-08-10T14:05:00Z"/>
        </w:trPr>
        <w:tc>
          <w:tcPr>
            <w:tcW w:w="4607" w:type="dxa"/>
            <w:shd w:val="clear" w:color="auto" w:fill="auto"/>
          </w:tcPr>
          <w:p w14:paraId="253992AC" w14:textId="77777777" w:rsidR="00616E59" w:rsidRPr="00B65272" w:rsidRDefault="00616E59" w:rsidP="00E66804">
            <w:pPr>
              <w:pStyle w:val="TAL"/>
              <w:rPr>
                <w:ins w:id="665" w:author="Ericsson User" w:date="2023-08-10T14:05:00Z"/>
              </w:rPr>
            </w:pPr>
            <w:ins w:id="666" w:author="Ericsson User" w:date="2023-08-10T14:05:00Z">
              <w:r w:rsidRPr="00B65272">
                <w:t xml:space="preserve">  drb-ToAddModList SEQUENCE (SIZE (1..maxDRB)) OF DRB-ToAddMod {</w:t>
              </w:r>
            </w:ins>
          </w:p>
        </w:tc>
        <w:tc>
          <w:tcPr>
            <w:tcW w:w="2233" w:type="dxa"/>
            <w:gridSpan w:val="2"/>
            <w:shd w:val="clear" w:color="auto" w:fill="auto"/>
          </w:tcPr>
          <w:p w14:paraId="2CBC8948" w14:textId="77777777" w:rsidR="00616E59" w:rsidRPr="00B65272" w:rsidRDefault="00616E59" w:rsidP="00E66804">
            <w:pPr>
              <w:pStyle w:val="TAL"/>
              <w:rPr>
                <w:ins w:id="667" w:author="Ericsson User" w:date="2023-08-10T14:05:00Z"/>
              </w:rPr>
            </w:pPr>
            <w:ins w:id="668" w:author="Ericsson User" w:date="2023-08-10T14:05:00Z">
              <w:r w:rsidRPr="00B65272">
                <w:t>1 entry</w:t>
              </w:r>
            </w:ins>
          </w:p>
        </w:tc>
        <w:tc>
          <w:tcPr>
            <w:tcW w:w="1734" w:type="dxa"/>
            <w:shd w:val="clear" w:color="auto" w:fill="auto"/>
          </w:tcPr>
          <w:p w14:paraId="57EB5CDB" w14:textId="77777777" w:rsidR="00616E59" w:rsidRPr="00B65272" w:rsidRDefault="00616E59" w:rsidP="00E66804">
            <w:pPr>
              <w:pStyle w:val="TAL"/>
              <w:rPr>
                <w:ins w:id="669" w:author="Ericsson User" w:date="2023-08-10T14:05:00Z"/>
              </w:rPr>
            </w:pPr>
          </w:p>
        </w:tc>
        <w:tc>
          <w:tcPr>
            <w:tcW w:w="1245" w:type="dxa"/>
            <w:gridSpan w:val="3"/>
            <w:shd w:val="clear" w:color="auto" w:fill="auto"/>
          </w:tcPr>
          <w:p w14:paraId="7B562542" w14:textId="77777777" w:rsidR="00616E59" w:rsidRPr="00B65272" w:rsidRDefault="00616E59" w:rsidP="00E66804">
            <w:pPr>
              <w:pStyle w:val="TAL"/>
              <w:rPr>
                <w:ins w:id="670" w:author="Ericsson User" w:date="2023-08-10T14:05:00Z"/>
              </w:rPr>
            </w:pPr>
          </w:p>
        </w:tc>
      </w:tr>
      <w:tr w:rsidR="00616E59" w:rsidRPr="00B65272" w14:paraId="07393659" w14:textId="77777777" w:rsidTr="00E66804">
        <w:tblPrEx>
          <w:tblCellMar>
            <w:left w:w="108" w:type="dxa"/>
            <w:right w:w="108" w:type="dxa"/>
          </w:tblCellMar>
        </w:tblPrEx>
        <w:trPr>
          <w:ins w:id="671" w:author="Ericsson User" w:date="2023-08-10T14:05:00Z"/>
        </w:trPr>
        <w:tc>
          <w:tcPr>
            <w:tcW w:w="4607" w:type="dxa"/>
            <w:shd w:val="clear" w:color="auto" w:fill="auto"/>
          </w:tcPr>
          <w:p w14:paraId="5FAFBFCE" w14:textId="77777777" w:rsidR="00616E59" w:rsidRPr="00B65272" w:rsidRDefault="00616E59" w:rsidP="00E66804">
            <w:pPr>
              <w:pStyle w:val="TAL"/>
              <w:rPr>
                <w:ins w:id="672" w:author="Ericsson User" w:date="2023-08-10T14:05:00Z"/>
              </w:rPr>
            </w:pPr>
            <w:ins w:id="673" w:author="Ericsson User" w:date="2023-08-10T14:05:00Z">
              <w:r w:rsidRPr="00B65272">
                <w:t xml:space="preserve">    drb-ToAddMod[1]</w:t>
              </w:r>
            </w:ins>
          </w:p>
        </w:tc>
        <w:tc>
          <w:tcPr>
            <w:tcW w:w="2233" w:type="dxa"/>
            <w:gridSpan w:val="2"/>
            <w:shd w:val="clear" w:color="auto" w:fill="auto"/>
          </w:tcPr>
          <w:p w14:paraId="745E35F9" w14:textId="77777777" w:rsidR="00616E59" w:rsidRPr="00B65272" w:rsidRDefault="00616E59" w:rsidP="00E66804">
            <w:pPr>
              <w:pStyle w:val="TAL"/>
              <w:rPr>
                <w:ins w:id="674" w:author="Ericsson User" w:date="2023-08-10T14:05:00Z"/>
              </w:rPr>
            </w:pPr>
            <w:ins w:id="675" w:author="Ericsson User" w:date="2023-08-10T14:05:00Z">
              <w:r w:rsidRPr="00B65272">
                <w:t>DRB-ToAddMod-DEFAULT (8) using condition AM except pdcp-Config not included</w:t>
              </w:r>
            </w:ins>
          </w:p>
        </w:tc>
        <w:tc>
          <w:tcPr>
            <w:tcW w:w="1734" w:type="dxa"/>
            <w:shd w:val="clear" w:color="auto" w:fill="auto"/>
          </w:tcPr>
          <w:p w14:paraId="5D498020" w14:textId="77777777" w:rsidR="00616E59" w:rsidRPr="00B65272" w:rsidRDefault="00616E59" w:rsidP="00E66804">
            <w:pPr>
              <w:pStyle w:val="TAL"/>
              <w:rPr>
                <w:ins w:id="676" w:author="Ericsson User" w:date="2023-08-10T14:05:00Z"/>
              </w:rPr>
            </w:pPr>
            <w:ins w:id="677" w:author="Ericsson User" w:date="2023-08-10T14:05:00Z">
              <w:r w:rsidRPr="00B65272">
                <w:t>entry 1</w:t>
              </w:r>
            </w:ins>
          </w:p>
          <w:p w14:paraId="67C53067" w14:textId="77777777" w:rsidR="00616E59" w:rsidRPr="00B65272" w:rsidRDefault="00616E59" w:rsidP="00E66804">
            <w:pPr>
              <w:pStyle w:val="TAL"/>
              <w:rPr>
                <w:ins w:id="678" w:author="Ericsson User" w:date="2023-08-10T14:05:00Z"/>
              </w:rPr>
            </w:pPr>
            <w:ins w:id="679" w:author="Ericsson User" w:date="2023-08-10T14:05:00Z">
              <w:r w:rsidRPr="00B65272">
                <w:t>See TS 36.508 subclause 4.8.2</w:t>
              </w:r>
            </w:ins>
          </w:p>
        </w:tc>
        <w:tc>
          <w:tcPr>
            <w:tcW w:w="1245" w:type="dxa"/>
            <w:gridSpan w:val="3"/>
            <w:shd w:val="clear" w:color="auto" w:fill="auto"/>
          </w:tcPr>
          <w:p w14:paraId="12DEC506" w14:textId="77777777" w:rsidR="00616E59" w:rsidRPr="00B65272" w:rsidRDefault="00616E59" w:rsidP="00E66804">
            <w:pPr>
              <w:pStyle w:val="TAL"/>
              <w:rPr>
                <w:ins w:id="680" w:author="Ericsson User" w:date="2023-08-10T14:05:00Z"/>
              </w:rPr>
            </w:pPr>
          </w:p>
        </w:tc>
      </w:tr>
      <w:tr w:rsidR="00616E59" w:rsidRPr="00B65272" w14:paraId="4D1C97F1" w14:textId="77777777" w:rsidTr="00E66804">
        <w:tblPrEx>
          <w:tblCellMar>
            <w:left w:w="108" w:type="dxa"/>
            <w:right w:w="108" w:type="dxa"/>
          </w:tblCellMar>
        </w:tblPrEx>
        <w:trPr>
          <w:ins w:id="681" w:author="Ericsson User" w:date="2023-08-10T14:05:00Z"/>
        </w:trPr>
        <w:tc>
          <w:tcPr>
            <w:tcW w:w="4607" w:type="dxa"/>
            <w:shd w:val="clear" w:color="auto" w:fill="auto"/>
          </w:tcPr>
          <w:p w14:paraId="38E6AC87" w14:textId="77777777" w:rsidR="00616E59" w:rsidRPr="00B65272" w:rsidRDefault="00616E59" w:rsidP="00E66804">
            <w:pPr>
              <w:pStyle w:val="TAL"/>
              <w:rPr>
                <w:ins w:id="682" w:author="Ericsson User" w:date="2023-08-10T14:05:00Z"/>
              </w:rPr>
            </w:pPr>
            <w:ins w:id="683" w:author="Ericsson User" w:date="2023-08-10T14:05:00Z">
              <w:r w:rsidRPr="00B65272">
                <w:t xml:space="preserve">  }</w:t>
              </w:r>
            </w:ins>
          </w:p>
        </w:tc>
        <w:tc>
          <w:tcPr>
            <w:tcW w:w="2233" w:type="dxa"/>
            <w:gridSpan w:val="2"/>
            <w:shd w:val="clear" w:color="auto" w:fill="auto"/>
          </w:tcPr>
          <w:p w14:paraId="047599BA" w14:textId="77777777" w:rsidR="00616E59" w:rsidRPr="00B65272" w:rsidRDefault="00616E59" w:rsidP="00E66804">
            <w:pPr>
              <w:pStyle w:val="TAL"/>
              <w:rPr>
                <w:ins w:id="684" w:author="Ericsson User" w:date="2023-08-10T14:05:00Z"/>
              </w:rPr>
            </w:pPr>
          </w:p>
        </w:tc>
        <w:tc>
          <w:tcPr>
            <w:tcW w:w="1734" w:type="dxa"/>
            <w:shd w:val="clear" w:color="auto" w:fill="auto"/>
          </w:tcPr>
          <w:p w14:paraId="2E973084" w14:textId="77777777" w:rsidR="00616E59" w:rsidRPr="00B65272" w:rsidRDefault="00616E59" w:rsidP="00E66804">
            <w:pPr>
              <w:pStyle w:val="TAL"/>
              <w:rPr>
                <w:ins w:id="685" w:author="Ericsson User" w:date="2023-08-10T14:05:00Z"/>
              </w:rPr>
            </w:pPr>
          </w:p>
        </w:tc>
        <w:tc>
          <w:tcPr>
            <w:tcW w:w="1245" w:type="dxa"/>
            <w:gridSpan w:val="3"/>
            <w:shd w:val="clear" w:color="auto" w:fill="auto"/>
          </w:tcPr>
          <w:p w14:paraId="792CF76A" w14:textId="77777777" w:rsidR="00616E59" w:rsidRPr="00B65272" w:rsidRDefault="00616E59" w:rsidP="00E66804">
            <w:pPr>
              <w:pStyle w:val="TAL"/>
              <w:rPr>
                <w:ins w:id="686" w:author="Ericsson User" w:date="2023-08-10T14:05:00Z"/>
              </w:rPr>
            </w:pPr>
          </w:p>
        </w:tc>
      </w:tr>
      <w:tr w:rsidR="00616E59" w:rsidRPr="00B65272" w14:paraId="72DF2D70" w14:textId="77777777" w:rsidTr="00E66804">
        <w:tblPrEx>
          <w:tblCellMar>
            <w:left w:w="108" w:type="dxa"/>
            <w:right w:w="108" w:type="dxa"/>
          </w:tblCellMar>
        </w:tblPrEx>
        <w:trPr>
          <w:ins w:id="687" w:author="Ericsson User" w:date="2023-08-10T14:05:00Z"/>
        </w:trPr>
        <w:tc>
          <w:tcPr>
            <w:tcW w:w="4607" w:type="dxa"/>
            <w:shd w:val="clear" w:color="auto" w:fill="auto"/>
          </w:tcPr>
          <w:p w14:paraId="5CFDCAE5" w14:textId="77777777" w:rsidR="00616E59" w:rsidRPr="00B65272" w:rsidRDefault="00616E59" w:rsidP="00E66804">
            <w:pPr>
              <w:pStyle w:val="TAL"/>
              <w:rPr>
                <w:ins w:id="688" w:author="Ericsson User" w:date="2023-08-10T14:05:00Z"/>
              </w:rPr>
            </w:pPr>
            <w:ins w:id="689" w:author="Ericsson User" w:date="2023-08-10T14:05:00Z">
              <w:r w:rsidRPr="00B65272">
                <w:t xml:space="preserve">  drb-ToReleaseList SEQUENCE (SIZE (1..maxDRB)) OF DRB-Identity {</w:t>
              </w:r>
            </w:ins>
          </w:p>
        </w:tc>
        <w:tc>
          <w:tcPr>
            <w:tcW w:w="2233" w:type="dxa"/>
            <w:gridSpan w:val="2"/>
            <w:shd w:val="clear" w:color="auto" w:fill="auto"/>
          </w:tcPr>
          <w:p w14:paraId="0F5DA4F0" w14:textId="77777777" w:rsidR="00616E59" w:rsidRPr="00B65272" w:rsidRDefault="00616E59" w:rsidP="00E66804">
            <w:pPr>
              <w:pStyle w:val="TAL"/>
              <w:rPr>
                <w:ins w:id="690" w:author="Ericsson User" w:date="2023-08-10T14:05:00Z"/>
              </w:rPr>
            </w:pPr>
            <w:ins w:id="691" w:author="Ericsson User" w:date="2023-08-10T14:05:00Z">
              <w:r w:rsidRPr="00B65272">
                <w:t>1 entry</w:t>
              </w:r>
            </w:ins>
          </w:p>
        </w:tc>
        <w:tc>
          <w:tcPr>
            <w:tcW w:w="1734" w:type="dxa"/>
            <w:shd w:val="clear" w:color="auto" w:fill="auto"/>
          </w:tcPr>
          <w:p w14:paraId="168D3453" w14:textId="77777777" w:rsidR="00616E59" w:rsidRPr="00B65272" w:rsidRDefault="00616E59" w:rsidP="00E66804">
            <w:pPr>
              <w:pStyle w:val="TAL"/>
              <w:rPr>
                <w:ins w:id="692" w:author="Ericsson User" w:date="2023-08-10T14:05:00Z"/>
              </w:rPr>
            </w:pPr>
          </w:p>
        </w:tc>
        <w:tc>
          <w:tcPr>
            <w:tcW w:w="1245" w:type="dxa"/>
            <w:gridSpan w:val="3"/>
            <w:shd w:val="clear" w:color="auto" w:fill="auto"/>
          </w:tcPr>
          <w:p w14:paraId="421D2347" w14:textId="77777777" w:rsidR="00616E59" w:rsidRPr="00B65272" w:rsidRDefault="00616E59" w:rsidP="00E66804">
            <w:pPr>
              <w:pStyle w:val="TAL"/>
              <w:rPr>
                <w:ins w:id="693" w:author="Ericsson User" w:date="2023-08-10T14:05:00Z"/>
              </w:rPr>
            </w:pPr>
          </w:p>
        </w:tc>
      </w:tr>
      <w:tr w:rsidR="00616E59" w:rsidRPr="00B65272" w14:paraId="1752BC2E" w14:textId="77777777" w:rsidTr="00E66804">
        <w:tblPrEx>
          <w:tblCellMar>
            <w:left w:w="108" w:type="dxa"/>
            <w:right w:w="108" w:type="dxa"/>
          </w:tblCellMar>
        </w:tblPrEx>
        <w:trPr>
          <w:ins w:id="694" w:author="Ericsson User" w:date="2023-08-10T14:05:00Z"/>
        </w:trPr>
        <w:tc>
          <w:tcPr>
            <w:tcW w:w="4607" w:type="dxa"/>
            <w:shd w:val="clear" w:color="auto" w:fill="auto"/>
          </w:tcPr>
          <w:p w14:paraId="76DF08F0" w14:textId="77777777" w:rsidR="00616E59" w:rsidRPr="00B65272" w:rsidRDefault="00616E59" w:rsidP="00E66804">
            <w:pPr>
              <w:pStyle w:val="TAL"/>
              <w:rPr>
                <w:ins w:id="695" w:author="Ericsson User" w:date="2023-08-10T14:05:00Z"/>
              </w:rPr>
            </w:pPr>
            <w:ins w:id="696" w:author="Ericsson User" w:date="2023-08-10T14:05:00Z">
              <w:r w:rsidRPr="00B65272">
                <w:t xml:space="preserve">    DRB-Identity[1]</w:t>
              </w:r>
            </w:ins>
          </w:p>
        </w:tc>
        <w:tc>
          <w:tcPr>
            <w:tcW w:w="2233" w:type="dxa"/>
            <w:gridSpan w:val="2"/>
            <w:shd w:val="clear" w:color="auto" w:fill="auto"/>
          </w:tcPr>
          <w:p w14:paraId="6566C4B7" w14:textId="77777777" w:rsidR="00616E59" w:rsidRPr="00B65272" w:rsidRDefault="00616E59" w:rsidP="00E66804">
            <w:pPr>
              <w:pStyle w:val="TAL"/>
              <w:rPr>
                <w:ins w:id="697" w:author="Ericsson User" w:date="2023-08-10T14:05:00Z"/>
              </w:rPr>
            </w:pPr>
            <w:ins w:id="698" w:author="Ericsson User" w:date="2023-08-10T14:05:00Z">
              <w:r w:rsidRPr="00B65272">
                <w:t>8</w:t>
              </w:r>
            </w:ins>
          </w:p>
        </w:tc>
        <w:tc>
          <w:tcPr>
            <w:tcW w:w="1734" w:type="dxa"/>
            <w:shd w:val="clear" w:color="auto" w:fill="auto"/>
          </w:tcPr>
          <w:p w14:paraId="32957F1E" w14:textId="77777777" w:rsidR="00616E59" w:rsidRPr="00B65272" w:rsidRDefault="00616E59" w:rsidP="00E66804">
            <w:pPr>
              <w:pStyle w:val="TAL"/>
              <w:rPr>
                <w:ins w:id="699" w:author="Ericsson User" w:date="2023-08-10T14:05:00Z"/>
              </w:rPr>
            </w:pPr>
            <w:ins w:id="700" w:author="Ericsson User" w:date="2023-08-10T14:05:00Z">
              <w:r w:rsidRPr="00B65272">
                <w:t>entry 1</w:t>
              </w:r>
            </w:ins>
          </w:p>
          <w:p w14:paraId="2C3A6530" w14:textId="77777777" w:rsidR="00616E59" w:rsidRPr="00B65272" w:rsidRDefault="00616E59" w:rsidP="00E66804">
            <w:pPr>
              <w:pStyle w:val="TAL"/>
              <w:rPr>
                <w:ins w:id="701" w:author="Ericsson User" w:date="2023-08-10T14:05:00Z"/>
              </w:rPr>
            </w:pPr>
            <w:ins w:id="702" w:author="Ericsson User" w:date="2023-08-10T14:05:00Z">
              <w:r w:rsidRPr="00B65272">
                <w:t>Same as the DRB Identity associated with the default EPS bearer</w:t>
              </w:r>
            </w:ins>
          </w:p>
        </w:tc>
        <w:tc>
          <w:tcPr>
            <w:tcW w:w="1245" w:type="dxa"/>
            <w:gridSpan w:val="3"/>
            <w:shd w:val="clear" w:color="auto" w:fill="auto"/>
          </w:tcPr>
          <w:p w14:paraId="57489A42" w14:textId="77777777" w:rsidR="00616E59" w:rsidRPr="00B65272" w:rsidRDefault="00616E59" w:rsidP="00E66804">
            <w:pPr>
              <w:pStyle w:val="TAL"/>
              <w:rPr>
                <w:ins w:id="703" w:author="Ericsson User" w:date="2023-08-10T14:05:00Z"/>
              </w:rPr>
            </w:pPr>
          </w:p>
        </w:tc>
      </w:tr>
      <w:tr w:rsidR="00616E59" w:rsidRPr="00B65272" w14:paraId="68FD550E" w14:textId="77777777" w:rsidTr="00E66804">
        <w:tblPrEx>
          <w:tblCellMar>
            <w:left w:w="108" w:type="dxa"/>
            <w:right w:w="108" w:type="dxa"/>
          </w:tblCellMar>
        </w:tblPrEx>
        <w:trPr>
          <w:ins w:id="704" w:author="Ericsson User" w:date="2023-08-10T14:05:00Z"/>
        </w:trPr>
        <w:tc>
          <w:tcPr>
            <w:tcW w:w="4607" w:type="dxa"/>
            <w:shd w:val="clear" w:color="auto" w:fill="auto"/>
          </w:tcPr>
          <w:p w14:paraId="5C0A0142" w14:textId="77777777" w:rsidR="00616E59" w:rsidRPr="00B65272" w:rsidRDefault="00616E59" w:rsidP="00E66804">
            <w:pPr>
              <w:pStyle w:val="TAL"/>
              <w:rPr>
                <w:ins w:id="705" w:author="Ericsson User" w:date="2023-08-10T14:05:00Z"/>
              </w:rPr>
            </w:pPr>
            <w:ins w:id="706" w:author="Ericsson User" w:date="2023-08-10T14:05:00Z">
              <w:r w:rsidRPr="00B65272">
                <w:t xml:space="preserve">  }</w:t>
              </w:r>
            </w:ins>
          </w:p>
        </w:tc>
        <w:tc>
          <w:tcPr>
            <w:tcW w:w="2233" w:type="dxa"/>
            <w:gridSpan w:val="2"/>
            <w:shd w:val="clear" w:color="auto" w:fill="auto"/>
          </w:tcPr>
          <w:p w14:paraId="06DF24EF" w14:textId="77777777" w:rsidR="00616E59" w:rsidRPr="00B65272" w:rsidRDefault="00616E59" w:rsidP="00E66804">
            <w:pPr>
              <w:pStyle w:val="TAL"/>
              <w:rPr>
                <w:ins w:id="707" w:author="Ericsson User" w:date="2023-08-10T14:05:00Z"/>
              </w:rPr>
            </w:pPr>
          </w:p>
        </w:tc>
        <w:tc>
          <w:tcPr>
            <w:tcW w:w="1734" w:type="dxa"/>
            <w:shd w:val="clear" w:color="auto" w:fill="auto"/>
          </w:tcPr>
          <w:p w14:paraId="3998A424" w14:textId="77777777" w:rsidR="00616E59" w:rsidRPr="00B65272" w:rsidRDefault="00616E59" w:rsidP="00E66804">
            <w:pPr>
              <w:pStyle w:val="TAL"/>
              <w:rPr>
                <w:ins w:id="708" w:author="Ericsson User" w:date="2023-08-10T14:05:00Z"/>
              </w:rPr>
            </w:pPr>
          </w:p>
        </w:tc>
        <w:tc>
          <w:tcPr>
            <w:tcW w:w="1245" w:type="dxa"/>
            <w:gridSpan w:val="3"/>
            <w:shd w:val="clear" w:color="auto" w:fill="auto"/>
          </w:tcPr>
          <w:p w14:paraId="2FDDBF36" w14:textId="77777777" w:rsidR="00616E59" w:rsidRPr="00B65272" w:rsidRDefault="00616E59" w:rsidP="00E66804">
            <w:pPr>
              <w:pStyle w:val="TAL"/>
              <w:rPr>
                <w:ins w:id="709" w:author="Ericsson User" w:date="2023-08-10T14:05:00Z"/>
              </w:rPr>
            </w:pPr>
          </w:p>
        </w:tc>
      </w:tr>
      <w:tr w:rsidR="00616E59" w:rsidRPr="00B65272" w14:paraId="79A128A5" w14:textId="77777777" w:rsidTr="00E66804">
        <w:tblPrEx>
          <w:tblCellMar>
            <w:left w:w="108" w:type="dxa"/>
            <w:right w:w="108" w:type="dxa"/>
          </w:tblCellMar>
        </w:tblPrEx>
        <w:trPr>
          <w:ins w:id="710" w:author="Ericsson User" w:date="2023-08-10T14:05:00Z"/>
        </w:trPr>
        <w:tc>
          <w:tcPr>
            <w:tcW w:w="4607" w:type="dxa"/>
            <w:shd w:val="clear" w:color="auto" w:fill="auto"/>
          </w:tcPr>
          <w:p w14:paraId="59B4DD24" w14:textId="77777777" w:rsidR="00616E59" w:rsidRPr="00B65272" w:rsidRDefault="00616E59" w:rsidP="00E66804">
            <w:pPr>
              <w:pStyle w:val="TAL"/>
              <w:rPr>
                <w:ins w:id="711" w:author="Ericsson User" w:date="2023-08-10T14:05:00Z"/>
              </w:rPr>
            </w:pPr>
            <w:ins w:id="712" w:author="Ericsson User" w:date="2023-08-10T14:05:00Z">
              <w:r w:rsidRPr="00B65272">
                <w:t>}</w:t>
              </w:r>
            </w:ins>
          </w:p>
        </w:tc>
        <w:tc>
          <w:tcPr>
            <w:tcW w:w="2233" w:type="dxa"/>
            <w:gridSpan w:val="2"/>
            <w:shd w:val="clear" w:color="auto" w:fill="auto"/>
          </w:tcPr>
          <w:p w14:paraId="0A948CDE" w14:textId="77777777" w:rsidR="00616E59" w:rsidRPr="00B65272" w:rsidRDefault="00616E59" w:rsidP="00E66804">
            <w:pPr>
              <w:pStyle w:val="TAL"/>
              <w:rPr>
                <w:ins w:id="713" w:author="Ericsson User" w:date="2023-08-10T14:05:00Z"/>
              </w:rPr>
            </w:pPr>
          </w:p>
        </w:tc>
        <w:tc>
          <w:tcPr>
            <w:tcW w:w="1734" w:type="dxa"/>
            <w:shd w:val="clear" w:color="auto" w:fill="auto"/>
          </w:tcPr>
          <w:p w14:paraId="7FECCB81" w14:textId="77777777" w:rsidR="00616E59" w:rsidRPr="00B65272" w:rsidRDefault="00616E59" w:rsidP="00E66804">
            <w:pPr>
              <w:pStyle w:val="TAL"/>
              <w:rPr>
                <w:ins w:id="714" w:author="Ericsson User" w:date="2023-08-10T14:05:00Z"/>
              </w:rPr>
            </w:pPr>
          </w:p>
        </w:tc>
        <w:tc>
          <w:tcPr>
            <w:tcW w:w="1245" w:type="dxa"/>
            <w:gridSpan w:val="3"/>
            <w:shd w:val="clear" w:color="auto" w:fill="auto"/>
          </w:tcPr>
          <w:p w14:paraId="3A48102C" w14:textId="77777777" w:rsidR="00616E59" w:rsidRPr="00B65272" w:rsidRDefault="00616E59" w:rsidP="00E66804">
            <w:pPr>
              <w:pStyle w:val="TAL"/>
              <w:rPr>
                <w:ins w:id="715" w:author="Ericsson User" w:date="2023-08-10T14:05:00Z"/>
              </w:rPr>
            </w:pPr>
          </w:p>
        </w:tc>
      </w:tr>
    </w:tbl>
    <w:p w14:paraId="36A138C7" w14:textId="77777777" w:rsidR="00616E59" w:rsidRPr="00B65272" w:rsidRDefault="00616E59" w:rsidP="00616E59">
      <w:pPr>
        <w:rPr>
          <w:ins w:id="716" w:author="Ericsson User" w:date="2023-08-10T14:05:00Z"/>
        </w:rPr>
      </w:pPr>
    </w:p>
    <w:p w14:paraId="620C076D" w14:textId="77777777" w:rsidR="00616E59" w:rsidRPr="00B65272" w:rsidRDefault="00616E59" w:rsidP="00616E59">
      <w:pPr>
        <w:pStyle w:val="TH"/>
        <w:rPr>
          <w:ins w:id="717" w:author="Ericsson User" w:date="2023-08-10T14:05:00Z"/>
        </w:rPr>
      </w:pPr>
      <w:ins w:id="718" w:author="Ericsson User" w:date="2023-08-10T14:05:00Z">
        <w:r w:rsidRPr="00B65272">
          <w:t xml:space="preserve">Table 7.1.3.2.6.3.3-6: </w:t>
        </w:r>
        <w:r w:rsidRPr="00B65272">
          <w:rPr>
            <w:i/>
          </w:rPr>
          <w:t>RadioBearerConfig</w:t>
        </w:r>
        <w:r w:rsidRPr="00B65272">
          <w:rPr>
            <w:snapToGrid w:val="0"/>
          </w:rPr>
          <w:t>-</w:t>
        </w:r>
        <w:r w:rsidRPr="00B65272">
          <w:rPr>
            <w:i/>
            <w:snapToGrid w:val="0"/>
          </w:rPr>
          <w:t>MCG-DRB-NR-PDCP</w:t>
        </w:r>
        <w:r w:rsidRPr="00B65272">
          <w:rPr>
            <w:i/>
          </w:rPr>
          <w:t xml:space="preserve"> </w:t>
        </w:r>
        <w:r w:rsidRPr="00B65272">
          <w:t>(Table 7.1.3.2.6.3.3-3)</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16E59" w:rsidRPr="00B65272" w14:paraId="63C918C2" w14:textId="77777777" w:rsidTr="00E66804">
        <w:trPr>
          <w:ins w:id="719" w:author="Ericsson User" w:date="2023-08-10T14:05:00Z"/>
        </w:trPr>
        <w:tc>
          <w:tcPr>
            <w:tcW w:w="9750" w:type="dxa"/>
            <w:gridSpan w:val="4"/>
            <w:tcBorders>
              <w:top w:val="single" w:sz="4" w:space="0" w:color="auto"/>
              <w:left w:val="single" w:sz="4" w:space="0" w:color="auto"/>
              <w:bottom w:val="single" w:sz="4" w:space="0" w:color="auto"/>
              <w:right w:val="single" w:sz="4" w:space="0" w:color="auto"/>
            </w:tcBorders>
            <w:hideMark/>
          </w:tcPr>
          <w:p w14:paraId="0285D856" w14:textId="77777777" w:rsidR="00616E59" w:rsidRPr="00B65272" w:rsidRDefault="00616E59" w:rsidP="00E66804">
            <w:pPr>
              <w:pStyle w:val="TAH"/>
              <w:jc w:val="left"/>
              <w:rPr>
                <w:ins w:id="720" w:author="Ericsson User" w:date="2023-08-10T14:05:00Z"/>
                <w:b w:val="0"/>
              </w:rPr>
            </w:pPr>
            <w:ins w:id="721" w:author="Ericsson User" w:date="2023-08-10T14:05:00Z">
              <w:r w:rsidRPr="00B65272">
                <w:rPr>
                  <w:b w:val="0"/>
                </w:rPr>
                <w:t>Derivation Path: TS 38.508-1 [4]</w:t>
              </w:r>
              <w:r w:rsidRPr="00B65272">
                <w:rPr>
                  <w:b w:val="0"/>
                  <w:lang w:eastAsia="zh-CN"/>
                </w:rPr>
                <w:t xml:space="preserve">, </w:t>
              </w:r>
              <w:r w:rsidRPr="00B65272">
                <w:rPr>
                  <w:b w:val="0"/>
                </w:rPr>
                <w:t>Table 4.6.3-132, condition MCG_NR_PDCP</w:t>
              </w:r>
            </w:ins>
          </w:p>
        </w:tc>
      </w:tr>
      <w:tr w:rsidR="00616E59" w:rsidRPr="00B65272" w14:paraId="7868E90F" w14:textId="77777777" w:rsidTr="00E66804">
        <w:trPr>
          <w:ins w:id="722" w:author="Ericsson User" w:date="2023-08-10T14:05:00Z"/>
        </w:trPr>
        <w:tc>
          <w:tcPr>
            <w:tcW w:w="4536" w:type="dxa"/>
            <w:tcBorders>
              <w:top w:val="single" w:sz="4" w:space="0" w:color="auto"/>
              <w:left w:val="single" w:sz="4" w:space="0" w:color="auto"/>
              <w:bottom w:val="single" w:sz="4" w:space="0" w:color="auto"/>
              <w:right w:val="single" w:sz="4" w:space="0" w:color="auto"/>
            </w:tcBorders>
            <w:hideMark/>
          </w:tcPr>
          <w:p w14:paraId="34C7A930" w14:textId="77777777" w:rsidR="00616E59" w:rsidRPr="00B65272" w:rsidRDefault="00616E59" w:rsidP="00E66804">
            <w:pPr>
              <w:pStyle w:val="TAH"/>
              <w:rPr>
                <w:ins w:id="723" w:author="Ericsson User" w:date="2023-08-10T14:05:00Z"/>
              </w:rPr>
            </w:pPr>
            <w:ins w:id="724" w:author="Ericsson User" w:date="2023-08-10T14:05:00Z">
              <w:r w:rsidRPr="00B65272">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AB277B1" w14:textId="77777777" w:rsidR="00616E59" w:rsidRPr="00B65272" w:rsidRDefault="00616E59" w:rsidP="00E66804">
            <w:pPr>
              <w:pStyle w:val="TAH"/>
              <w:rPr>
                <w:ins w:id="725" w:author="Ericsson User" w:date="2023-08-10T14:05:00Z"/>
              </w:rPr>
            </w:pPr>
            <w:ins w:id="726" w:author="Ericsson User" w:date="2023-08-10T14:05:00Z">
              <w:r w:rsidRPr="00B65272">
                <w:t>Value/remark</w:t>
              </w:r>
            </w:ins>
          </w:p>
        </w:tc>
        <w:tc>
          <w:tcPr>
            <w:tcW w:w="1701" w:type="dxa"/>
            <w:tcBorders>
              <w:top w:val="single" w:sz="4" w:space="0" w:color="auto"/>
              <w:left w:val="single" w:sz="4" w:space="0" w:color="auto"/>
              <w:bottom w:val="single" w:sz="4" w:space="0" w:color="auto"/>
              <w:right w:val="single" w:sz="4" w:space="0" w:color="auto"/>
            </w:tcBorders>
            <w:hideMark/>
          </w:tcPr>
          <w:p w14:paraId="5BA6B8A9" w14:textId="77777777" w:rsidR="00616E59" w:rsidRPr="00B65272" w:rsidRDefault="00616E59" w:rsidP="00E66804">
            <w:pPr>
              <w:pStyle w:val="TAH"/>
              <w:rPr>
                <w:ins w:id="727" w:author="Ericsson User" w:date="2023-08-10T14:05:00Z"/>
              </w:rPr>
            </w:pPr>
            <w:ins w:id="728" w:author="Ericsson User" w:date="2023-08-10T14:05:00Z">
              <w:r w:rsidRPr="00B65272">
                <w:t>Comment</w:t>
              </w:r>
            </w:ins>
          </w:p>
        </w:tc>
        <w:tc>
          <w:tcPr>
            <w:tcW w:w="1245" w:type="dxa"/>
            <w:tcBorders>
              <w:top w:val="single" w:sz="4" w:space="0" w:color="auto"/>
              <w:left w:val="single" w:sz="4" w:space="0" w:color="auto"/>
              <w:bottom w:val="single" w:sz="4" w:space="0" w:color="auto"/>
              <w:right w:val="single" w:sz="4" w:space="0" w:color="auto"/>
            </w:tcBorders>
            <w:hideMark/>
          </w:tcPr>
          <w:p w14:paraId="260712CC" w14:textId="77777777" w:rsidR="00616E59" w:rsidRPr="00B65272" w:rsidRDefault="00616E59" w:rsidP="00E66804">
            <w:pPr>
              <w:pStyle w:val="TAH"/>
              <w:rPr>
                <w:ins w:id="729" w:author="Ericsson User" w:date="2023-08-10T14:05:00Z"/>
              </w:rPr>
            </w:pPr>
            <w:ins w:id="730" w:author="Ericsson User" w:date="2023-08-10T14:05:00Z">
              <w:r w:rsidRPr="00B65272">
                <w:t>Condition</w:t>
              </w:r>
            </w:ins>
          </w:p>
        </w:tc>
      </w:tr>
      <w:tr w:rsidR="00616E59" w:rsidRPr="00B65272" w14:paraId="197A315C" w14:textId="77777777" w:rsidTr="00E66804">
        <w:trPr>
          <w:ins w:id="731" w:author="Ericsson User" w:date="2023-08-10T14:05:00Z"/>
        </w:trPr>
        <w:tc>
          <w:tcPr>
            <w:tcW w:w="4536" w:type="dxa"/>
            <w:tcBorders>
              <w:top w:val="single" w:sz="4" w:space="0" w:color="auto"/>
              <w:left w:val="single" w:sz="4" w:space="0" w:color="auto"/>
              <w:bottom w:val="single" w:sz="4" w:space="0" w:color="auto"/>
              <w:right w:val="single" w:sz="4" w:space="0" w:color="auto"/>
            </w:tcBorders>
            <w:hideMark/>
          </w:tcPr>
          <w:p w14:paraId="6BC1D331" w14:textId="77777777" w:rsidR="00616E59" w:rsidRPr="00B65272" w:rsidRDefault="00616E59" w:rsidP="00E66804">
            <w:pPr>
              <w:pStyle w:val="TAL"/>
              <w:rPr>
                <w:ins w:id="732" w:author="Ericsson User" w:date="2023-08-10T14:05:00Z"/>
              </w:rPr>
            </w:pPr>
            <w:ins w:id="733" w:author="Ericsson User" w:date="2023-08-10T14:05:00Z">
              <w:r w:rsidRPr="00B65272">
                <w:t xml:space="preserve">RadioBearerConfig ::= </w:t>
              </w:r>
              <w:r w:rsidRPr="00B65272">
                <w:rPr>
                  <w:snapToGrid w:val="0"/>
                </w:rPr>
                <w:t xml:space="preserve">SEQUENCE </w:t>
              </w:r>
              <w:r w:rsidRPr="00B65272">
                <w:t>{</w:t>
              </w:r>
            </w:ins>
          </w:p>
        </w:tc>
        <w:tc>
          <w:tcPr>
            <w:tcW w:w="2268" w:type="dxa"/>
            <w:tcBorders>
              <w:top w:val="single" w:sz="4" w:space="0" w:color="auto"/>
              <w:left w:val="single" w:sz="4" w:space="0" w:color="auto"/>
              <w:bottom w:val="single" w:sz="4" w:space="0" w:color="auto"/>
              <w:right w:val="single" w:sz="4" w:space="0" w:color="auto"/>
            </w:tcBorders>
          </w:tcPr>
          <w:p w14:paraId="05CFEAA0" w14:textId="77777777" w:rsidR="00616E59" w:rsidRPr="00B65272" w:rsidRDefault="00616E59" w:rsidP="00E66804">
            <w:pPr>
              <w:pStyle w:val="TAL"/>
              <w:rPr>
                <w:ins w:id="734" w:author="Ericsson User" w:date="2023-08-10T14:05:00Z"/>
              </w:rPr>
            </w:pPr>
          </w:p>
        </w:tc>
        <w:tc>
          <w:tcPr>
            <w:tcW w:w="1701" w:type="dxa"/>
            <w:tcBorders>
              <w:top w:val="single" w:sz="4" w:space="0" w:color="auto"/>
              <w:left w:val="single" w:sz="4" w:space="0" w:color="auto"/>
              <w:bottom w:val="single" w:sz="4" w:space="0" w:color="auto"/>
              <w:right w:val="single" w:sz="4" w:space="0" w:color="auto"/>
            </w:tcBorders>
          </w:tcPr>
          <w:p w14:paraId="1468BE4A" w14:textId="77777777" w:rsidR="00616E59" w:rsidRPr="00B65272" w:rsidRDefault="00616E59" w:rsidP="00E66804">
            <w:pPr>
              <w:pStyle w:val="TAL"/>
              <w:rPr>
                <w:ins w:id="735" w:author="Ericsson User" w:date="2023-08-10T14:05:00Z"/>
              </w:rPr>
            </w:pPr>
          </w:p>
        </w:tc>
        <w:tc>
          <w:tcPr>
            <w:tcW w:w="1245" w:type="dxa"/>
            <w:tcBorders>
              <w:top w:val="single" w:sz="4" w:space="0" w:color="auto"/>
              <w:left w:val="single" w:sz="4" w:space="0" w:color="auto"/>
              <w:bottom w:val="single" w:sz="4" w:space="0" w:color="auto"/>
              <w:right w:val="single" w:sz="4" w:space="0" w:color="auto"/>
            </w:tcBorders>
          </w:tcPr>
          <w:p w14:paraId="1158DF46" w14:textId="77777777" w:rsidR="00616E59" w:rsidRPr="00B65272" w:rsidRDefault="00616E59" w:rsidP="00E66804">
            <w:pPr>
              <w:pStyle w:val="TAL"/>
              <w:rPr>
                <w:ins w:id="736" w:author="Ericsson User" w:date="2023-08-10T14:05:00Z"/>
              </w:rPr>
            </w:pPr>
          </w:p>
        </w:tc>
      </w:tr>
      <w:tr w:rsidR="00616E59" w:rsidRPr="00B65272" w14:paraId="31FDE9DC" w14:textId="77777777" w:rsidTr="00E66804">
        <w:trPr>
          <w:ins w:id="737" w:author="Ericsson User" w:date="2023-08-10T14:05:00Z"/>
        </w:trPr>
        <w:tc>
          <w:tcPr>
            <w:tcW w:w="4536" w:type="dxa"/>
            <w:tcBorders>
              <w:top w:val="single" w:sz="4" w:space="0" w:color="auto"/>
              <w:left w:val="single" w:sz="4" w:space="0" w:color="auto"/>
              <w:bottom w:val="single" w:sz="4" w:space="0" w:color="auto"/>
              <w:right w:val="single" w:sz="4" w:space="0" w:color="auto"/>
            </w:tcBorders>
            <w:hideMark/>
          </w:tcPr>
          <w:p w14:paraId="7FC46159" w14:textId="77777777" w:rsidR="00616E59" w:rsidRPr="00B65272" w:rsidRDefault="00616E59" w:rsidP="00E66804">
            <w:pPr>
              <w:pStyle w:val="TAL"/>
              <w:rPr>
                <w:ins w:id="738" w:author="Ericsson User" w:date="2023-08-10T14:05:00Z"/>
              </w:rPr>
            </w:pPr>
            <w:ins w:id="739" w:author="Ericsson User" w:date="2023-08-10T14:05:00Z">
              <w:r w:rsidRPr="00B65272">
                <w:t xml:space="preserve">  drb-ToAddModList SEQUENCE (SIZE (1..maxDRB)) OF DRB-ToAddMod {</w:t>
              </w:r>
            </w:ins>
          </w:p>
        </w:tc>
        <w:tc>
          <w:tcPr>
            <w:tcW w:w="2268" w:type="dxa"/>
            <w:tcBorders>
              <w:top w:val="single" w:sz="4" w:space="0" w:color="auto"/>
              <w:left w:val="single" w:sz="4" w:space="0" w:color="auto"/>
              <w:bottom w:val="single" w:sz="4" w:space="0" w:color="auto"/>
              <w:right w:val="single" w:sz="4" w:space="0" w:color="auto"/>
            </w:tcBorders>
            <w:hideMark/>
          </w:tcPr>
          <w:p w14:paraId="2BD785C0" w14:textId="77777777" w:rsidR="00616E59" w:rsidRPr="00B65272" w:rsidRDefault="00616E59" w:rsidP="00E66804">
            <w:pPr>
              <w:pStyle w:val="TAL"/>
              <w:rPr>
                <w:ins w:id="740" w:author="Ericsson User" w:date="2023-08-10T14:05:00Z"/>
              </w:rPr>
            </w:pPr>
            <w:ins w:id="741" w:author="Ericsson User" w:date="2023-08-10T14:05:00Z">
              <w:r w:rsidRPr="00B65272">
                <w:t>1 entry</w:t>
              </w:r>
            </w:ins>
          </w:p>
        </w:tc>
        <w:tc>
          <w:tcPr>
            <w:tcW w:w="1701" w:type="dxa"/>
            <w:tcBorders>
              <w:top w:val="single" w:sz="4" w:space="0" w:color="auto"/>
              <w:left w:val="single" w:sz="4" w:space="0" w:color="auto"/>
              <w:bottom w:val="single" w:sz="4" w:space="0" w:color="auto"/>
              <w:right w:val="single" w:sz="4" w:space="0" w:color="auto"/>
            </w:tcBorders>
          </w:tcPr>
          <w:p w14:paraId="0632D851" w14:textId="77777777" w:rsidR="00616E59" w:rsidRPr="00B65272" w:rsidRDefault="00616E59" w:rsidP="00E66804">
            <w:pPr>
              <w:pStyle w:val="TAL"/>
              <w:rPr>
                <w:ins w:id="742" w:author="Ericsson User" w:date="2023-08-10T14:05:00Z"/>
              </w:rPr>
            </w:pPr>
          </w:p>
        </w:tc>
        <w:tc>
          <w:tcPr>
            <w:tcW w:w="1245" w:type="dxa"/>
            <w:tcBorders>
              <w:top w:val="single" w:sz="4" w:space="0" w:color="auto"/>
              <w:left w:val="single" w:sz="4" w:space="0" w:color="auto"/>
              <w:bottom w:val="single" w:sz="4" w:space="0" w:color="auto"/>
              <w:right w:val="single" w:sz="4" w:space="0" w:color="auto"/>
            </w:tcBorders>
          </w:tcPr>
          <w:p w14:paraId="67A14C6D" w14:textId="77777777" w:rsidR="00616E59" w:rsidRPr="00B65272" w:rsidRDefault="00616E59" w:rsidP="00E66804">
            <w:pPr>
              <w:pStyle w:val="TAL"/>
              <w:rPr>
                <w:ins w:id="743" w:author="Ericsson User" w:date="2023-08-10T14:05:00Z"/>
              </w:rPr>
            </w:pPr>
          </w:p>
        </w:tc>
      </w:tr>
      <w:tr w:rsidR="00616E59" w:rsidRPr="00B65272" w14:paraId="7D4C1198" w14:textId="77777777" w:rsidTr="00E66804">
        <w:trPr>
          <w:ins w:id="744" w:author="Ericsson User" w:date="2023-08-10T14:05:00Z"/>
        </w:trPr>
        <w:tc>
          <w:tcPr>
            <w:tcW w:w="4536" w:type="dxa"/>
            <w:tcBorders>
              <w:top w:val="single" w:sz="4" w:space="0" w:color="auto"/>
              <w:left w:val="single" w:sz="4" w:space="0" w:color="auto"/>
              <w:bottom w:val="single" w:sz="4" w:space="0" w:color="auto"/>
              <w:right w:val="single" w:sz="4" w:space="0" w:color="auto"/>
            </w:tcBorders>
            <w:hideMark/>
          </w:tcPr>
          <w:p w14:paraId="750164DA" w14:textId="77777777" w:rsidR="00616E59" w:rsidRPr="00B65272" w:rsidRDefault="00616E59" w:rsidP="00E66804">
            <w:pPr>
              <w:pStyle w:val="TAL"/>
              <w:rPr>
                <w:ins w:id="745" w:author="Ericsson User" w:date="2023-08-10T14:05:00Z"/>
              </w:rPr>
            </w:pPr>
            <w:ins w:id="746" w:author="Ericsson User" w:date="2023-08-10T14:05:00Z">
              <w:r w:rsidRPr="00B65272">
                <w:t xml:space="preserve">    DRB-ToAddMod[1] </w:t>
              </w:r>
              <w:r w:rsidRPr="00B65272">
                <w:rPr>
                  <w:snapToGrid w:val="0"/>
                </w:rPr>
                <w:t xml:space="preserve">SEQUENCE </w:t>
              </w:r>
              <w:r w:rsidRPr="00B65272">
                <w:t>{</w:t>
              </w:r>
            </w:ins>
          </w:p>
        </w:tc>
        <w:tc>
          <w:tcPr>
            <w:tcW w:w="2268" w:type="dxa"/>
            <w:tcBorders>
              <w:top w:val="single" w:sz="4" w:space="0" w:color="auto"/>
              <w:left w:val="single" w:sz="4" w:space="0" w:color="auto"/>
              <w:bottom w:val="single" w:sz="4" w:space="0" w:color="auto"/>
              <w:right w:val="single" w:sz="4" w:space="0" w:color="auto"/>
            </w:tcBorders>
          </w:tcPr>
          <w:p w14:paraId="5186E76B" w14:textId="77777777" w:rsidR="00616E59" w:rsidRPr="00B65272" w:rsidRDefault="00616E59" w:rsidP="00E66804">
            <w:pPr>
              <w:pStyle w:val="TAL"/>
              <w:rPr>
                <w:ins w:id="747" w:author="Ericsson User" w:date="2023-08-10T14:05:00Z"/>
              </w:rPr>
            </w:pPr>
          </w:p>
        </w:tc>
        <w:tc>
          <w:tcPr>
            <w:tcW w:w="1701" w:type="dxa"/>
            <w:tcBorders>
              <w:top w:val="single" w:sz="4" w:space="0" w:color="auto"/>
              <w:left w:val="single" w:sz="4" w:space="0" w:color="auto"/>
              <w:bottom w:val="single" w:sz="4" w:space="0" w:color="auto"/>
              <w:right w:val="single" w:sz="4" w:space="0" w:color="auto"/>
            </w:tcBorders>
            <w:hideMark/>
          </w:tcPr>
          <w:p w14:paraId="3F68E730" w14:textId="77777777" w:rsidR="00616E59" w:rsidRPr="00B65272" w:rsidRDefault="00616E59" w:rsidP="00E66804">
            <w:pPr>
              <w:pStyle w:val="TAL"/>
              <w:rPr>
                <w:ins w:id="748" w:author="Ericsson User" w:date="2023-08-10T14:05:00Z"/>
              </w:rPr>
            </w:pPr>
            <w:ins w:id="749" w:author="Ericsson User" w:date="2023-08-10T14:05:00Z">
              <w:r w:rsidRPr="00B65272">
                <w:t>entry 1</w:t>
              </w:r>
            </w:ins>
          </w:p>
        </w:tc>
        <w:tc>
          <w:tcPr>
            <w:tcW w:w="1245" w:type="dxa"/>
            <w:tcBorders>
              <w:top w:val="single" w:sz="4" w:space="0" w:color="auto"/>
              <w:left w:val="single" w:sz="4" w:space="0" w:color="auto"/>
              <w:bottom w:val="single" w:sz="4" w:space="0" w:color="auto"/>
              <w:right w:val="single" w:sz="4" w:space="0" w:color="auto"/>
            </w:tcBorders>
          </w:tcPr>
          <w:p w14:paraId="3679E4D2" w14:textId="77777777" w:rsidR="00616E59" w:rsidRPr="00B65272" w:rsidRDefault="00616E59" w:rsidP="00E66804">
            <w:pPr>
              <w:pStyle w:val="TAL"/>
              <w:rPr>
                <w:ins w:id="750" w:author="Ericsson User" w:date="2023-08-10T14:05:00Z"/>
              </w:rPr>
            </w:pPr>
          </w:p>
        </w:tc>
      </w:tr>
      <w:tr w:rsidR="00616E59" w:rsidRPr="00B65272" w14:paraId="16DBA0EF" w14:textId="77777777" w:rsidTr="00E66804">
        <w:trPr>
          <w:ins w:id="751" w:author="Ericsson User" w:date="2023-08-10T14:05:00Z"/>
        </w:trPr>
        <w:tc>
          <w:tcPr>
            <w:tcW w:w="4536" w:type="dxa"/>
            <w:tcBorders>
              <w:top w:val="single" w:sz="4" w:space="0" w:color="auto"/>
              <w:left w:val="single" w:sz="4" w:space="0" w:color="auto"/>
              <w:bottom w:val="single" w:sz="4" w:space="0" w:color="auto"/>
              <w:right w:val="single" w:sz="4" w:space="0" w:color="auto"/>
            </w:tcBorders>
            <w:hideMark/>
          </w:tcPr>
          <w:p w14:paraId="6A4BF518" w14:textId="77777777" w:rsidR="00616E59" w:rsidRPr="00B65272" w:rsidRDefault="00616E59" w:rsidP="00E66804">
            <w:pPr>
              <w:pStyle w:val="TAL"/>
              <w:rPr>
                <w:ins w:id="752" w:author="Ericsson User" w:date="2023-08-10T14:05:00Z"/>
              </w:rPr>
            </w:pPr>
            <w:ins w:id="753" w:author="Ericsson User" w:date="2023-08-10T14:05:00Z">
              <w:r w:rsidRPr="00B65272">
                <w:t xml:space="preserve">      cnAssociation CHOICE {</w:t>
              </w:r>
            </w:ins>
          </w:p>
        </w:tc>
        <w:tc>
          <w:tcPr>
            <w:tcW w:w="2268" w:type="dxa"/>
            <w:tcBorders>
              <w:top w:val="single" w:sz="4" w:space="0" w:color="auto"/>
              <w:left w:val="single" w:sz="4" w:space="0" w:color="auto"/>
              <w:bottom w:val="single" w:sz="4" w:space="0" w:color="auto"/>
              <w:right w:val="single" w:sz="4" w:space="0" w:color="auto"/>
            </w:tcBorders>
          </w:tcPr>
          <w:p w14:paraId="7F0683BD" w14:textId="77777777" w:rsidR="00616E59" w:rsidRPr="00B65272" w:rsidRDefault="00616E59" w:rsidP="00E66804">
            <w:pPr>
              <w:pStyle w:val="TAL"/>
              <w:rPr>
                <w:ins w:id="754" w:author="Ericsson User" w:date="2023-08-10T14:05:00Z"/>
              </w:rPr>
            </w:pPr>
          </w:p>
        </w:tc>
        <w:tc>
          <w:tcPr>
            <w:tcW w:w="1701" w:type="dxa"/>
            <w:tcBorders>
              <w:top w:val="single" w:sz="4" w:space="0" w:color="auto"/>
              <w:left w:val="single" w:sz="4" w:space="0" w:color="auto"/>
              <w:bottom w:val="single" w:sz="4" w:space="0" w:color="auto"/>
              <w:right w:val="single" w:sz="4" w:space="0" w:color="auto"/>
            </w:tcBorders>
          </w:tcPr>
          <w:p w14:paraId="37F8EAB0" w14:textId="77777777" w:rsidR="00616E59" w:rsidRPr="00B65272" w:rsidRDefault="00616E59" w:rsidP="00E66804">
            <w:pPr>
              <w:pStyle w:val="TAL"/>
              <w:rPr>
                <w:ins w:id="755" w:author="Ericsson User" w:date="2023-08-10T14:05:00Z"/>
              </w:rPr>
            </w:pPr>
          </w:p>
        </w:tc>
        <w:tc>
          <w:tcPr>
            <w:tcW w:w="1245" w:type="dxa"/>
            <w:tcBorders>
              <w:top w:val="single" w:sz="4" w:space="0" w:color="auto"/>
              <w:left w:val="single" w:sz="4" w:space="0" w:color="auto"/>
              <w:bottom w:val="single" w:sz="4" w:space="0" w:color="auto"/>
              <w:right w:val="single" w:sz="4" w:space="0" w:color="auto"/>
            </w:tcBorders>
          </w:tcPr>
          <w:p w14:paraId="635033AF" w14:textId="77777777" w:rsidR="00616E59" w:rsidRPr="00B65272" w:rsidRDefault="00616E59" w:rsidP="00E66804">
            <w:pPr>
              <w:pStyle w:val="TAL"/>
              <w:rPr>
                <w:ins w:id="756" w:author="Ericsson User" w:date="2023-08-10T14:05:00Z"/>
              </w:rPr>
            </w:pPr>
          </w:p>
        </w:tc>
      </w:tr>
      <w:tr w:rsidR="00616E59" w:rsidRPr="00B65272" w14:paraId="484EF64B" w14:textId="77777777" w:rsidTr="00E66804">
        <w:trPr>
          <w:ins w:id="757" w:author="Ericsson User" w:date="2023-08-10T14:05:00Z"/>
        </w:trPr>
        <w:tc>
          <w:tcPr>
            <w:tcW w:w="4536" w:type="dxa"/>
            <w:tcBorders>
              <w:top w:val="single" w:sz="4" w:space="0" w:color="auto"/>
              <w:left w:val="single" w:sz="4" w:space="0" w:color="auto"/>
              <w:bottom w:val="single" w:sz="4" w:space="0" w:color="auto"/>
              <w:right w:val="single" w:sz="4" w:space="0" w:color="auto"/>
            </w:tcBorders>
            <w:hideMark/>
          </w:tcPr>
          <w:p w14:paraId="02B9BAEF" w14:textId="77777777" w:rsidR="00616E59" w:rsidRPr="00B65272" w:rsidRDefault="00616E59" w:rsidP="00E66804">
            <w:pPr>
              <w:pStyle w:val="TAL"/>
              <w:rPr>
                <w:ins w:id="758" w:author="Ericsson User" w:date="2023-08-10T14:05:00Z"/>
              </w:rPr>
            </w:pPr>
            <w:ins w:id="759" w:author="Ericsson User" w:date="2023-08-10T14:05:00Z">
              <w:r w:rsidRPr="00B65272">
                <w:t xml:space="preserve">        eps-BearerIdentity</w:t>
              </w:r>
            </w:ins>
          </w:p>
        </w:tc>
        <w:tc>
          <w:tcPr>
            <w:tcW w:w="2268" w:type="dxa"/>
            <w:tcBorders>
              <w:top w:val="single" w:sz="4" w:space="0" w:color="auto"/>
              <w:left w:val="single" w:sz="4" w:space="0" w:color="auto"/>
              <w:bottom w:val="single" w:sz="4" w:space="0" w:color="auto"/>
              <w:right w:val="single" w:sz="4" w:space="0" w:color="auto"/>
            </w:tcBorders>
            <w:hideMark/>
          </w:tcPr>
          <w:p w14:paraId="2A450897" w14:textId="77777777" w:rsidR="00616E59" w:rsidRPr="00B65272" w:rsidRDefault="00616E59" w:rsidP="00E66804">
            <w:pPr>
              <w:pStyle w:val="TAL"/>
              <w:rPr>
                <w:ins w:id="760" w:author="Ericsson User" w:date="2023-08-10T14:05:00Z"/>
              </w:rPr>
            </w:pPr>
            <w:ins w:id="761" w:author="Ericsson User" w:date="2023-08-10T14:05:00Z">
              <w:r w:rsidRPr="00B65272">
                <w:t>Same as the default EPS bearer Identity</w:t>
              </w:r>
            </w:ins>
          </w:p>
        </w:tc>
        <w:tc>
          <w:tcPr>
            <w:tcW w:w="1701" w:type="dxa"/>
            <w:tcBorders>
              <w:top w:val="single" w:sz="4" w:space="0" w:color="auto"/>
              <w:left w:val="single" w:sz="4" w:space="0" w:color="auto"/>
              <w:bottom w:val="single" w:sz="4" w:space="0" w:color="auto"/>
              <w:right w:val="single" w:sz="4" w:space="0" w:color="auto"/>
            </w:tcBorders>
          </w:tcPr>
          <w:p w14:paraId="35675150" w14:textId="77777777" w:rsidR="00616E59" w:rsidRPr="00B65272" w:rsidRDefault="00616E59" w:rsidP="00E66804">
            <w:pPr>
              <w:pStyle w:val="TAL"/>
              <w:rPr>
                <w:ins w:id="762" w:author="Ericsson User" w:date="2023-08-10T14:05:00Z"/>
              </w:rPr>
            </w:pPr>
          </w:p>
        </w:tc>
        <w:tc>
          <w:tcPr>
            <w:tcW w:w="1245" w:type="dxa"/>
            <w:tcBorders>
              <w:top w:val="single" w:sz="4" w:space="0" w:color="auto"/>
              <w:left w:val="single" w:sz="4" w:space="0" w:color="auto"/>
              <w:bottom w:val="single" w:sz="4" w:space="0" w:color="auto"/>
              <w:right w:val="single" w:sz="4" w:space="0" w:color="auto"/>
            </w:tcBorders>
          </w:tcPr>
          <w:p w14:paraId="57A74D57" w14:textId="77777777" w:rsidR="00616E59" w:rsidRPr="00B65272" w:rsidRDefault="00616E59" w:rsidP="00E66804">
            <w:pPr>
              <w:pStyle w:val="TAL"/>
              <w:rPr>
                <w:ins w:id="763" w:author="Ericsson User" w:date="2023-08-10T14:05:00Z"/>
              </w:rPr>
            </w:pPr>
          </w:p>
        </w:tc>
      </w:tr>
      <w:tr w:rsidR="00616E59" w:rsidRPr="00B65272" w14:paraId="118DED45" w14:textId="77777777" w:rsidTr="00E66804">
        <w:trPr>
          <w:ins w:id="764" w:author="Ericsson User" w:date="2023-08-10T14:05:00Z"/>
        </w:trPr>
        <w:tc>
          <w:tcPr>
            <w:tcW w:w="4536" w:type="dxa"/>
            <w:tcBorders>
              <w:top w:val="single" w:sz="4" w:space="0" w:color="auto"/>
              <w:left w:val="single" w:sz="4" w:space="0" w:color="auto"/>
              <w:bottom w:val="single" w:sz="4" w:space="0" w:color="auto"/>
              <w:right w:val="single" w:sz="4" w:space="0" w:color="auto"/>
            </w:tcBorders>
            <w:hideMark/>
          </w:tcPr>
          <w:p w14:paraId="184B8679" w14:textId="77777777" w:rsidR="00616E59" w:rsidRPr="00B65272" w:rsidRDefault="00616E59" w:rsidP="00E66804">
            <w:pPr>
              <w:pStyle w:val="TAL"/>
              <w:rPr>
                <w:ins w:id="765" w:author="Ericsson User" w:date="2023-08-10T14:05:00Z"/>
              </w:rPr>
            </w:pPr>
            <w:ins w:id="766" w:author="Ericsson User" w:date="2023-08-10T14:05:00Z">
              <w:r w:rsidRPr="00B65272">
                <w:t xml:space="preserve">      }</w:t>
              </w:r>
            </w:ins>
          </w:p>
        </w:tc>
        <w:tc>
          <w:tcPr>
            <w:tcW w:w="2268" w:type="dxa"/>
            <w:tcBorders>
              <w:top w:val="single" w:sz="4" w:space="0" w:color="auto"/>
              <w:left w:val="single" w:sz="4" w:space="0" w:color="auto"/>
              <w:bottom w:val="single" w:sz="4" w:space="0" w:color="auto"/>
              <w:right w:val="single" w:sz="4" w:space="0" w:color="auto"/>
            </w:tcBorders>
          </w:tcPr>
          <w:p w14:paraId="247280AA" w14:textId="77777777" w:rsidR="00616E59" w:rsidRPr="00B65272" w:rsidRDefault="00616E59" w:rsidP="00E66804">
            <w:pPr>
              <w:pStyle w:val="TAL"/>
              <w:rPr>
                <w:ins w:id="767" w:author="Ericsson User" w:date="2023-08-10T14:05:00Z"/>
              </w:rPr>
            </w:pPr>
          </w:p>
        </w:tc>
        <w:tc>
          <w:tcPr>
            <w:tcW w:w="1701" w:type="dxa"/>
            <w:tcBorders>
              <w:top w:val="single" w:sz="4" w:space="0" w:color="auto"/>
              <w:left w:val="single" w:sz="4" w:space="0" w:color="auto"/>
              <w:bottom w:val="single" w:sz="4" w:space="0" w:color="auto"/>
              <w:right w:val="single" w:sz="4" w:space="0" w:color="auto"/>
            </w:tcBorders>
          </w:tcPr>
          <w:p w14:paraId="57BEAFC8" w14:textId="77777777" w:rsidR="00616E59" w:rsidRPr="00B65272" w:rsidRDefault="00616E59" w:rsidP="00E66804">
            <w:pPr>
              <w:pStyle w:val="TAL"/>
              <w:rPr>
                <w:ins w:id="768" w:author="Ericsson User" w:date="2023-08-10T14:05:00Z"/>
              </w:rPr>
            </w:pPr>
          </w:p>
        </w:tc>
        <w:tc>
          <w:tcPr>
            <w:tcW w:w="1245" w:type="dxa"/>
            <w:tcBorders>
              <w:top w:val="single" w:sz="4" w:space="0" w:color="auto"/>
              <w:left w:val="single" w:sz="4" w:space="0" w:color="auto"/>
              <w:bottom w:val="single" w:sz="4" w:space="0" w:color="auto"/>
              <w:right w:val="single" w:sz="4" w:space="0" w:color="auto"/>
            </w:tcBorders>
          </w:tcPr>
          <w:p w14:paraId="496A6412" w14:textId="77777777" w:rsidR="00616E59" w:rsidRPr="00B65272" w:rsidRDefault="00616E59" w:rsidP="00E66804">
            <w:pPr>
              <w:pStyle w:val="TAL"/>
              <w:rPr>
                <w:ins w:id="769" w:author="Ericsson User" w:date="2023-08-10T14:05:00Z"/>
              </w:rPr>
            </w:pPr>
          </w:p>
        </w:tc>
      </w:tr>
      <w:tr w:rsidR="00616E59" w:rsidRPr="00B65272" w14:paraId="161EDEB7" w14:textId="77777777" w:rsidTr="00E66804">
        <w:trPr>
          <w:ins w:id="770" w:author="Ericsson User" w:date="2023-08-10T14:05:00Z"/>
        </w:trPr>
        <w:tc>
          <w:tcPr>
            <w:tcW w:w="4536" w:type="dxa"/>
            <w:tcBorders>
              <w:top w:val="single" w:sz="4" w:space="0" w:color="auto"/>
              <w:left w:val="single" w:sz="4" w:space="0" w:color="auto"/>
              <w:bottom w:val="single" w:sz="4" w:space="0" w:color="auto"/>
              <w:right w:val="single" w:sz="4" w:space="0" w:color="auto"/>
            </w:tcBorders>
            <w:hideMark/>
          </w:tcPr>
          <w:p w14:paraId="0CD424AB" w14:textId="77777777" w:rsidR="00616E59" w:rsidRPr="00B65272" w:rsidRDefault="00616E59" w:rsidP="00E66804">
            <w:pPr>
              <w:pStyle w:val="TAL"/>
              <w:rPr>
                <w:ins w:id="771" w:author="Ericsson User" w:date="2023-08-10T14:05:00Z"/>
              </w:rPr>
            </w:pPr>
            <w:ins w:id="772" w:author="Ericsson User" w:date="2023-08-10T14:05:00Z">
              <w:r w:rsidRPr="00B65272">
                <w:t xml:space="preserve">      drb-Identity</w:t>
              </w:r>
            </w:ins>
          </w:p>
        </w:tc>
        <w:tc>
          <w:tcPr>
            <w:tcW w:w="2268" w:type="dxa"/>
            <w:tcBorders>
              <w:top w:val="single" w:sz="4" w:space="0" w:color="auto"/>
              <w:left w:val="single" w:sz="4" w:space="0" w:color="auto"/>
              <w:bottom w:val="single" w:sz="4" w:space="0" w:color="auto"/>
              <w:right w:val="single" w:sz="4" w:space="0" w:color="auto"/>
            </w:tcBorders>
            <w:hideMark/>
          </w:tcPr>
          <w:p w14:paraId="418F7B3A" w14:textId="77777777" w:rsidR="00616E59" w:rsidRPr="00B65272" w:rsidRDefault="00616E59" w:rsidP="00E66804">
            <w:pPr>
              <w:pStyle w:val="TAL"/>
              <w:rPr>
                <w:ins w:id="773" w:author="Ericsson User" w:date="2023-08-10T14:05:00Z"/>
              </w:rPr>
            </w:pPr>
            <w:ins w:id="774" w:author="Ericsson User" w:date="2023-08-10T14:05:00Z">
              <w:r w:rsidRPr="00B65272">
                <w:t>Same as the DRB identity associated with the default EPS bearer</w:t>
              </w:r>
            </w:ins>
          </w:p>
        </w:tc>
        <w:tc>
          <w:tcPr>
            <w:tcW w:w="1701" w:type="dxa"/>
            <w:tcBorders>
              <w:top w:val="single" w:sz="4" w:space="0" w:color="auto"/>
              <w:left w:val="single" w:sz="4" w:space="0" w:color="auto"/>
              <w:bottom w:val="single" w:sz="4" w:space="0" w:color="auto"/>
              <w:right w:val="single" w:sz="4" w:space="0" w:color="auto"/>
            </w:tcBorders>
          </w:tcPr>
          <w:p w14:paraId="3877485F" w14:textId="77777777" w:rsidR="00616E59" w:rsidRPr="00B65272" w:rsidRDefault="00616E59" w:rsidP="00E66804">
            <w:pPr>
              <w:pStyle w:val="TAL"/>
              <w:rPr>
                <w:ins w:id="775" w:author="Ericsson User" w:date="2023-08-10T14:05:00Z"/>
              </w:rPr>
            </w:pPr>
          </w:p>
        </w:tc>
        <w:tc>
          <w:tcPr>
            <w:tcW w:w="1245" w:type="dxa"/>
            <w:tcBorders>
              <w:top w:val="single" w:sz="4" w:space="0" w:color="auto"/>
              <w:left w:val="single" w:sz="4" w:space="0" w:color="auto"/>
              <w:bottom w:val="single" w:sz="4" w:space="0" w:color="auto"/>
              <w:right w:val="single" w:sz="4" w:space="0" w:color="auto"/>
            </w:tcBorders>
          </w:tcPr>
          <w:p w14:paraId="5320385B" w14:textId="77777777" w:rsidR="00616E59" w:rsidRPr="00B65272" w:rsidRDefault="00616E59" w:rsidP="00E66804">
            <w:pPr>
              <w:pStyle w:val="TAL"/>
              <w:rPr>
                <w:ins w:id="776" w:author="Ericsson User" w:date="2023-08-10T14:05:00Z"/>
              </w:rPr>
            </w:pPr>
          </w:p>
        </w:tc>
      </w:tr>
      <w:tr w:rsidR="00616E59" w:rsidRPr="00B65272" w14:paraId="22E832AE" w14:textId="77777777" w:rsidTr="00E66804">
        <w:trPr>
          <w:ins w:id="777" w:author="Ericsson User" w:date="2023-08-10T14:05:00Z"/>
        </w:trPr>
        <w:tc>
          <w:tcPr>
            <w:tcW w:w="4536" w:type="dxa"/>
            <w:tcBorders>
              <w:top w:val="single" w:sz="4" w:space="0" w:color="auto"/>
              <w:left w:val="single" w:sz="4" w:space="0" w:color="auto"/>
              <w:bottom w:val="nil"/>
              <w:right w:val="single" w:sz="4" w:space="0" w:color="auto"/>
            </w:tcBorders>
            <w:hideMark/>
          </w:tcPr>
          <w:p w14:paraId="3952DC49" w14:textId="77777777" w:rsidR="00616E59" w:rsidRPr="00B65272" w:rsidRDefault="00616E59" w:rsidP="00E66804">
            <w:pPr>
              <w:pStyle w:val="TAL"/>
              <w:rPr>
                <w:ins w:id="778" w:author="Ericsson User" w:date="2023-08-10T14:05:00Z"/>
              </w:rPr>
            </w:pPr>
            <w:ins w:id="779" w:author="Ericsson User" w:date="2023-08-10T14:05:00Z">
              <w:r w:rsidRPr="00B65272">
                <w:t xml:space="preserve">      reestablishPDCP</w:t>
              </w:r>
            </w:ins>
          </w:p>
        </w:tc>
        <w:tc>
          <w:tcPr>
            <w:tcW w:w="2268" w:type="dxa"/>
            <w:tcBorders>
              <w:top w:val="single" w:sz="4" w:space="0" w:color="auto"/>
              <w:left w:val="single" w:sz="4" w:space="0" w:color="auto"/>
              <w:bottom w:val="single" w:sz="4" w:space="0" w:color="auto"/>
              <w:right w:val="single" w:sz="4" w:space="0" w:color="auto"/>
            </w:tcBorders>
            <w:hideMark/>
          </w:tcPr>
          <w:p w14:paraId="3AD9B323" w14:textId="77777777" w:rsidR="00616E59" w:rsidRPr="00B65272" w:rsidRDefault="00616E59" w:rsidP="00E66804">
            <w:pPr>
              <w:pStyle w:val="TAL"/>
              <w:rPr>
                <w:ins w:id="780" w:author="Ericsson User" w:date="2023-08-10T14:05:00Z"/>
              </w:rPr>
            </w:pPr>
            <w:ins w:id="781" w:author="Ericsson User" w:date="2023-08-10T14:05:00Z">
              <w:r w:rsidRPr="00B65272">
                <w:t>Not present</w:t>
              </w:r>
            </w:ins>
          </w:p>
        </w:tc>
        <w:tc>
          <w:tcPr>
            <w:tcW w:w="1701" w:type="dxa"/>
            <w:tcBorders>
              <w:top w:val="single" w:sz="4" w:space="0" w:color="auto"/>
              <w:left w:val="single" w:sz="4" w:space="0" w:color="auto"/>
              <w:bottom w:val="single" w:sz="4" w:space="0" w:color="auto"/>
              <w:right w:val="single" w:sz="4" w:space="0" w:color="auto"/>
            </w:tcBorders>
          </w:tcPr>
          <w:p w14:paraId="4CBA1EA7" w14:textId="77777777" w:rsidR="00616E59" w:rsidRPr="00B65272" w:rsidRDefault="00616E59" w:rsidP="00E66804">
            <w:pPr>
              <w:pStyle w:val="TAL"/>
              <w:rPr>
                <w:ins w:id="782" w:author="Ericsson User" w:date="2023-08-10T14:05:00Z"/>
              </w:rPr>
            </w:pPr>
          </w:p>
        </w:tc>
        <w:tc>
          <w:tcPr>
            <w:tcW w:w="1245" w:type="dxa"/>
            <w:tcBorders>
              <w:top w:val="single" w:sz="4" w:space="0" w:color="auto"/>
              <w:left w:val="single" w:sz="4" w:space="0" w:color="auto"/>
              <w:bottom w:val="single" w:sz="4" w:space="0" w:color="auto"/>
              <w:right w:val="single" w:sz="4" w:space="0" w:color="auto"/>
            </w:tcBorders>
          </w:tcPr>
          <w:p w14:paraId="1B36DDD0" w14:textId="77777777" w:rsidR="00616E59" w:rsidRPr="00B65272" w:rsidRDefault="00616E59" w:rsidP="00E66804">
            <w:pPr>
              <w:pStyle w:val="TAL"/>
              <w:rPr>
                <w:ins w:id="783" w:author="Ericsson User" w:date="2023-08-10T14:05:00Z"/>
              </w:rPr>
            </w:pPr>
          </w:p>
        </w:tc>
      </w:tr>
      <w:tr w:rsidR="00616E59" w:rsidRPr="00B65272" w14:paraId="15357AFB" w14:textId="77777777" w:rsidTr="00E66804">
        <w:trPr>
          <w:ins w:id="784" w:author="Ericsson User" w:date="2023-08-10T14:05:00Z"/>
        </w:trPr>
        <w:tc>
          <w:tcPr>
            <w:tcW w:w="4536" w:type="dxa"/>
            <w:tcBorders>
              <w:top w:val="single" w:sz="4" w:space="0" w:color="auto"/>
              <w:left w:val="single" w:sz="4" w:space="0" w:color="auto"/>
              <w:bottom w:val="nil"/>
              <w:right w:val="single" w:sz="4" w:space="0" w:color="auto"/>
            </w:tcBorders>
            <w:hideMark/>
          </w:tcPr>
          <w:p w14:paraId="40ED06F1" w14:textId="77777777" w:rsidR="00616E59" w:rsidRPr="00B65272" w:rsidRDefault="00616E59" w:rsidP="00E66804">
            <w:pPr>
              <w:pStyle w:val="TAL"/>
              <w:rPr>
                <w:ins w:id="785" w:author="Ericsson User" w:date="2023-08-10T14:05:00Z"/>
              </w:rPr>
            </w:pPr>
            <w:ins w:id="786" w:author="Ericsson User" w:date="2023-08-10T14:05:00Z">
              <w:r w:rsidRPr="00B65272">
                <w:t xml:space="preserve">      recoverPDCP</w:t>
              </w:r>
            </w:ins>
          </w:p>
        </w:tc>
        <w:tc>
          <w:tcPr>
            <w:tcW w:w="2268" w:type="dxa"/>
            <w:tcBorders>
              <w:top w:val="single" w:sz="4" w:space="0" w:color="auto"/>
              <w:left w:val="single" w:sz="4" w:space="0" w:color="auto"/>
              <w:bottom w:val="single" w:sz="4" w:space="0" w:color="auto"/>
              <w:right w:val="single" w:sz="4" w:space="0" w:color="auto"/>
            </w:tcBorders>
            <w:hideMark/>
          </w:tcPr>
          <w:p w14:paraId="60301B33" w14:textId="77777777" w:rsidR="00616E59" w:rsidRPr="00B65272" w:rsidRDefault="00616E59" w:rsidP="00E66804">
            <w:pPr>
              <w:pStyle w:val="TAL"/>
              <w:rPr>
                <w:ins w:id="787" w:author="Ericsson User" w:date="2023-08-10T14:05:00Z"/>
              </w:rPr>
            </w:pPr>
            <w:ins w:id="788" w:author="Ericsson User" w:date="2023-08-10T14:05:00Z">
              <w:r w:rsidRPr="00B65272">
                <w:t>Not present</w:t>
              </w:r>
            </w:ins>
          </w:p>
        </w:tc>
        <w:tc>
          <w:tcPr>
            <w:tcW w:w="1701" w:type="dxa"/>
            <w:tcBorders>
              <w:top w:val="single" w:sz="4" w:space="0" w:color="auto"/>
              <w:left w:val="single" w:sz="4" w:space="0" w:color="auto"/>
              <w:bottom w:val="single" w:sz="4" w:space="0" w:color="auto"/>
              <w:right w:val="single" w:sz="4" w:space="0" w:color="auto"/>
            </w:tcBorders>
          </w:tcPr>
          <w:p w14:paraId="30905097" w14:textId="77777777" w:rsidR="00616E59" w:rsidRPr="00B65272" w:rsidRDefault="00616E59" w:rsidP="00E66804">
            <w:pPr>
              <w:pStyle w:val="TAL"/>
              <w:rPr>
                <w:ins w:id="789" w:author="Ericsson User" w:date="2023-08-10T14:05:00Z"/>
              </w:rPr>
            </w:pPr>
          </w:p>
        </w:tc>
        <w:tc>
          <w:tcPr>
            <w:tcW w:w="1245" w:type="dxa"/>
            <w:tcBorders>
              <w:top w:val="single" w:sz="4" w:space="0" w:color="auto"/>
              <w:left w:val="single" w:sz="4" w:space="0" w:color="auto"/>
              <w:bottom w:val="single" w:sz="4" w:space="0" w:color="auto"/>
              <w:right w:val="single" w:sz="4" w:space="0" w:color="auto"/>
            </w:tcBorders>
          </w:tcPr>
          <w:p w14:paraId="2B707B43" w14:textId="77777777" w:rsidR="00616E59" w:rsidRPr="00B65272" w:rsidRDefault="00616E59" w:rsidP="00E66804">
            <w:pPr>
              <w:pStyle w:val="TAL"/>
              <w:rPr>
                <w:ins w:id="790" w:author="Ericsson User" w:date="2023-08-10T14:05:00Z"/>
              </w:rPr>
            </w:pPr>
          </w:p>
        </w:tc>
      </w:tr>
      <w:tr w:rsidR="00616E59" w:rsidRPr="00B65272" w14:paraId="364893D0" w14:textId="77777777" w:rsidTr="00E66804">
        <w:trPr>
          <w:ins w:id="791" w:author="Ericsson User" w:date="2023-08-10T14:05:00Z"/>
        </w:trPr>
        <w:tc>
          <w:tcPr>
            <w:tcW w:w="4536" w:type="dxa"/>
            <w:tcBorders>
              <w:top w:val="single" w:sz="4" w:space="0" w:color="auto"/>
              <w:left w:val="single" w:sz="4" w:space="0" w:color="auto"/>
              <w:bottom w:val="single" w:sz="4" w:space="0" w:color="auto"/>
              <w:right w:val="single" w:sz="4" w:space="0" w:color="auto"/>
            </w:tcBorders>
            <w:hideMark/>
          </w:tcPr>
          <w:p w14:paraId="3FBBA728" w14:textId="77777777" w:rsidR="00616E59" w:rsidRPr="00B65272" w:rsidRDefault="00616E59" w:rsidP="00E66804">
            <w:pPr>
              <w:pStyle w:val="TAL"/>
              <w:rPr>
                <w:ins w:id="792" w:author="Ericsson User" w:date="2023-08-10T14:05:00Z"/>
              </w:rPr>
            </w:pPr>
            <w:ins w:id="793" w:author="Ericsson User" w:date="2023-08-10T14:05:00Z">
              <w:r w:rsidRPr="00B65272">
                <w:t xml:space="preserve">      pdcp-Config</w:t>
              </w:r>
            </w:ins>
          </w:p>
        </w:tc>
        <w:tc>
          <w:tcPr>
            <w:tcW w:w="2268" w:type="dxa"/>
            <w:tcBorders>
              <w:top w:val="single" w:sz="4" w:space="0" w:color="auto"/>
              <w:left w:val="single" w:sz="4" w:space="0" w:color="auto"/>
              <w:bottom w:val="single" w:sz="4" w:space="0" w:color="auto"/>
              <w:right w:val="single" w:sz="4" w:space="0" w:color="auto"/>
            </w:tcBorders>
            <w:hideMark/>
          </w:tcPr>
          <w:p w14:paraId="1D08774F" w14:textId="77777777" w:rsidR="00616E59" w:rsidRPr="00B65272" w:rsidRDefault="00616E59" w:rsidP="00E66804">
            <w:pPr>
              <w:pStyle w:val="TAL"/>
              <w:rPr>
                <w:ins w:id="794" w:author="Ericsson User" w:date="2023-08-10T14:05:00Z"/>
              </w:rPr>
            </w:pPr>
            <w:ins w:id="795" w:author="Ericsson User" w:date="2023-08-10T14:05:00Z">
              <w:r w:rsidRPr="00B65272">
                <w:t>PDCP-Config</w:t>
              </w:r>
            </w:ins>
          </w:p>
        </w:tc>
        <w:tc>
          <w:tcPr>
            <w:tcW w:w="1701" w:type="dxa"/>
            <w:tcBorders>
              <w:top w:val="single" w:sz="4" w:space="0" w:color="auto"/>
              <w:left w:val="single" w:sz="4" w:space="0" w:color="auto"/>
              <w:bottom w:val="single" w:sz="4" w:space="0" w:color="auto"/>
              <w:right w:val="single" w:sz="4" w:space="0" w:color="auto"/>
            </w:tcBorders>
            <w:hideMark/>
          </w:tcPr>
          <w:p w14:paraId="68D5DA01" w14:textId="77777777" w:rsidR="00616E59" w:rsidRPr="00B65272" w:rsidRDefault="00616E59" w:rsidP="00E66804">
            <w:pPr>
              <w:pStyle w:val="TAL"/>
              <w:rPr>
                <w:ins w:id="796" w:author="Ericsson User" w:date="2023-08-10T14:05:00Z"/>
              </w:rPr>
            </w:pPr>
            <w:ins w:id="797" w:author="Ericsson User" w:date="2023-08-10T14:05:00Z">
              <w:r w:rsidRPr="00B65272">
                <w:t>Table 7.1.3.2.6.3.3-7</w:t>
              </w:r>
            </w:ins>
          </w:p>
        </w:tc>
        <w:tc>
          <w:tcPr>
            <w:tcW w:w="1245" w:type="dxa"/>
            <w:tcBorders>
              <w:top w:val="single" w:sz="4" w:space="0" w:color="auto"/>
              <w:left w:val="single" w:sz="4" w:space="0" w:color="auto"/>
              <w:bottom w:val="single" w:sz="4" w:space="0" w:color="auto"/>
              <w:right w:val="single" w:sz="4" w:space="0" w:color="auto"/>
            </w:tcBorders>
          </w:tcPr>
          <w:p w14:paraId="6F193D10" w14:textId="77777777" w:rsidR="00616E59" w:rsidRPr="00B65272" w:rsidRDefault="00616E59" w:rsidP="00E66804">
            <w:pPr>
              <w:pStyle w:val="TAL"/>
              <w:rPr>
                <w:ins w:id="798" w:author="Ericsson User" w:date="2023-08-10T14:05:00Z"/>
              </w:rPr>
            </w:pPr>
          </w:p>
        </w:tc>
      </w:tr>
      <w:tr w:rsidR="00616E59" w:rsidRPr="00B65272" w14:paraId="4078DD17" w14:textId="77777777" w:rsidTr="00E66804">
        <w:trPr>
          <w:ins w:id="799" w:author="Ericsson User" w:date="2023-08-10T14:05:00Z"/>
        </w:trPr>
        <w:tc>
          <w:tcPr>
            <w:tcW w:w="4536" w:type="dxa"/>
            <w:tcBorders>
              <w:top w:val="single" w:sz="4" w:space="0" w:color="auto"/>
              <w:left w:val="single" w:sz="4" w:space="0" w:color="auto"/>
              <w:bottom w:val="single" w:sz="4" w:space="0" w:color="auto"/>
              <w:right w:val="single" w:sz="4" w:space="0" w:color="auto"/>
            </w:tcBorders>
            <w:hideMark/>
          </w:tcPr>
          <w:p w14:paraId="195B55ED" w14:textId="77777777" w:rsidR="00616E59" w:rsidRPr="00B65272" w:rsidRDefault="00616E59" w:rsidP="00E66804">
            <w:pPr>
              <w:pStyle w:val="TAL"/>
              <w:rPr>
                <w:ins w:id="800" w:author="Ericsson User" w:date="2023-08-10T14:05:00Z"/>
              </w:rPr>
            </w:pPr>
            <w:ins w:id="801" w:author="Ericsson User" w:date="2023-08-10T14:05:00Z">
              <w:r w:rsidRPr="00B65272">
                <w:t xml:space="preserve">    }</w:t>
              </w:r>
            </w:ins>
          </w:p>
        </w:tc>
        <w:tc>
          <w:tcPr>
            <w:tcW w:w="2268" w:type="dxa"/>
            <w:tcBorders>
              <w:top w:val="single" w:sz="4" w:space="0" w:color="auto"/>
              <w:left w:val="single" w:sz="4" w:space="0" w:color="auto"/>
              <w:bottom w:val="single" w:sz="4" w:space="0" w:color="auto"/>
              <w:right w:val="single" w:sz="4" w:space="0" w:color="auto"/>
            </w:tcBorders>
          </w:tcPr>
          <w:p w14:paraId="5FFC23E3" w14:textId="77777777" w:rsidR="00616E59" w:rsidRPr="00B65272" w:rsidRDefault="00616E59" w:rsidP="00E66804">
            <w:pPr>
              <w:pStyle w:val="TAL"/>
              <w:rPr>
                <w:ins w:id="802" w:author="Ericsson User" w:date="2023-08-10T14:05:00Z"/>
              </w:rPr>
            </w:pPr>
          </w:p>
        </w:tc>
        <w:tc>
          <w:tcPr>
            <w:tcW w:w="1701" w:type="dxa"/>
            <w:tcBorders>
              <w:top w:val="single" w:sz="4" w:space="0" w:color="auto"/>
              <w:left w:val="single" w:sz="4" w:space="0" w:color="auto"/>
              <w:bottom w:val="single" w:sz="4" w:space="0" w:color="auto"/>
              <w:right w:val="single" w:sz="4" w:space="0" w:color="auto"/>
            </w:tcBorders>
          </w:tcPr>
          <w:p w14:paraId="66F99D8B" w14:textId="77777777" w:rsidR="00616E59" w:rsidRPr="00B65272" w:rsidRDefault="00616E59" w:rsidP="00E66804">
            <w:pPr>
              <w:pStyle w:val="TAL"/>
              <w:rPr>
                <w:ins w:id="803" w:author="Ericsson User" w:date="2023-08-10T14:05:00Z"/>
              </w:rPr>
            </w:pPr>
          </w:p>
        </w:tc>
        <w:tc>
          <w:tcPr>
            <w:tcW w:w="1245" w:type="dxa"/>
            <w:tcBorders>
              <w:top w:val="single" w:sz="4" w:space="0" w:color="auto"/>
              <w:left w:val="single" w:sz="4" w:space="0" w:color="auto"/>
              <w:bottom w:val="single" w:sz="4" w:space="0" w:color="auto"/>
              <w:right w:val="single" w:sz="4" w:space="0" w:color="auto"/>
            </w:tcBorders>
          </w:tcPr>
          <w:p w14:paraId="111DD4C9" w14:textId="77777777" w:rsidR="00616E59" w:rsidRPr="00B65272" w:rsidRDefault="00616E59" w:rsidP="00E66804">
            <w:pPr>
              <w:pStyle w:val="TAL"/>
              <w:rPr>
                <w:ins w:id="804" w:author="Ericsson User" w:date="2023-08-10T14:05:00Z"/>
              </w:rPr>
            </w:pPr>
          </w:p>
        </w:tc>
      </w:tr>
      <w:tr w:rsidR="00616E59" w:rsidRPr="00B65272" w14:paraId="257F363D" w14:textId="77777777" w:rsidTr="00E66804">
        <w:trPr>
          <w:ins w:id="805" w:author="Ericsson User" w:date="2023-08-10T14:05:00Z"/>
        </w:trPr>
        <w:tc>
          <w:tcPr>
            <w:tcW w:w="4536" w:type="dxa"/>
            <w:tcBorders>
              <w:top w:val="single" w:sz="4" w:space="0" w:color="auto"/>
              <w:left w:val="single" w:sz="4" w:space="0" w:color="auto"/>
              <w:bottom w:val="single" w:sz="4" w:space="0" w:color="auto"/>
              <w:right w:val="single" w:sz="4" w:space="0" w:color="auto"/>
            </w:tcBorders>
            <w:hideMark/>
          </w:tcPr>
          <w:p w14:paraId="77C68C6D" w14:textId="77777777" w:rsidR="00616E59" w:rsidRPr="00B65272" w:rsidRDefault="00616E59" w:rsidP="00E66804">
            <w:pPr>
              <w:pStyle w:val="TAL"/>
              <w:rPr>
                <w:ins w:id="806" w:author="Ericsson User" w:date="2023-08-10T14:05:00Z"/>
              </w:rPr>
            </w:pPr>
            <w:ins w:id="807" w:author="Ericsson User" w:date="2023-08-10T14:05:00Z">
              <w:r w:rsidRPr="00B65272">
                <w:t xml:space="preserve">  }</w:t>
              </w:r>
            </w:ins>
          </w:p>
        </w:tc>
        <w:tc>
          <w:tcPr>
            <w:tcW w:w="2268" w:type="dxa"/>
            <w:tcBorders>
              <w:top w:val="single" w:sz="4" w:space="0" w:color="auto"/>
              <w:left w:val="single" w:sz="4" w:space="0" w:color="auto"/>
              <w:bottom w:val="single" w:sz="4" w:space="0" w:color="auto"/>
              <w:right w:val="single" w:sz="4" w:space="0" w:color="auto"/>
            </w:tcBorders>
          </w:tcPr>
          <w:p w14:paraId="17061FF8" w14:textId="77777777" w:rsidR="00616E59" w:rsidRPr="00B65272" w:rsidRDefault="00616E59" w:rsidP="00E66804">
            <w:pPr>
              <w:pStyle w:val="TAL"/>
              <w:rPr>
                <w:ins w:id="808" w:author="Ericsson User" w:date="2023-08-10T14:05:00Z"/>
              </w:rPr>
            </w:pPr>
          </w:p>
        </w:tc>
        <w:tc>
          <w:tcPr>
            <w:tcW w:w="1701" w:type="dxa"/>
            <w:tcBorders>
              <w:top w:val="single" w:sz="4" w:space="0" w:color="auto"/>
              <w:left w:val="single" w:sz="4" w:space="0" w:color="auto"/>
              <w:bottom w:val="single" w:sz="4" w:space="0" w:color="auto"/>
              <w:right w:val="single" w:sz="4" w:space="0" w:color="auto"/>
            </w:tcBorders>
          </w:tcPr>
          <w:p w14:paraId="610535FF" w14:textId="77777777" w:rsidR="00616E59" w:rsidRPr="00B65272" w:rsidRDefault="00616E59" w:rsidP="00E66804">
            <w:pPr>
              <w:pStyle w:val="TAL"/>
              <w:rPr>
                <w:ins w:id="809" w:author="Ericsson User" w:date="2023-08-10T14:05:00Z"/>
              </w:rPr>
            </w:pPr>
          </w:p>
        </w:tc>
        <w:tc>
          <w:tcPr>
            <w:tcW w:w="1245" w:type="dxa"/>
            <w:tcBorders>
              <w:top w:val="single" w:sz="4" w:space="0" w:color="auto"/>
              <w:left w:val="single" w:sz="4" w:space="0" w:color="auto"/>
              <w:bottom w:val="single" w:sz="4" w:space="0" w:color="auto"/>
              <w:right w:val="single" w:sz="4" w:space="0" w:color="auto"/>
            </w:tcBorders>
          </w:tcPr>
          <w:p w14:paraId="1FF56DBA" w14:textId="77777777" w:rsidR="00616E59" w:rsidRPr="00B65272" w:rsidRDefault="00616E59" w:rsidP="00E66804">
            <w:pPr>
              <w:pStyle w:val="TAL"/>
              <w:rPr>
                <w:ins w:id="810" w:author="Ericsson User" w:date="2023-08-10T14:05:00Z"/>
              </w:rPr>
            </w:pPr>
          </w:p>
        </w:tc>
      </w:tr>
      <w:tr w:rsidR="00616E59" w:rsidRPr="00B65272" w14:paraId="6AEC1763" w14:textId="77777777" w:rsidTr="00E66804">
        <w:trPr>
          <w:ins w:id="811" w:author="Ericsson User" w:date="2023-08-10T14:05:00Z"/>
        </w:trPr>
        <w:tc>
          <w:tcPr>
            <w:tcW w:w="4536" w:type="dxa"/>
            <w:tcBorders>
              <w:top w:val="single" w:sz="4" w:space="0" w:color="auto"/>
              <w:left w:val="single" w:sz="4" w:space="0" w:color="auto"/>
              <w:bottom w:val="single" w:sz="4" w:space="0" w:color="auto"/>
              <w:right w:val="single" w:sz="4" w:space="0" w:color="auto"/>
            </w:tcBorders>
            <w:hideMark/>
          </w:tcPr>
          <w:p w14:paraId="1C508872" w14:textId="77777777" w:rsidR="00616E59" w:rsidRPr="00B65272" w:rsidRDefault="00616E59" w:rsidP="00E66804">
            <w:pPr>
              <w:pStyle w:val="TAL"/>
              <w:rPr>
                <w:ins w:id="812" w:author="Ericsson User" w:date="2023-08-10T14:05:00Z"/>
              </w:rPr>
            </w:pPr>
            <w:ins w:id="813" w:author="Ericsson User" w:date="2023-08-10T14:05:00Z">
              <w:r w:rsidRPr="00B65272">
                <w:t xml:space="preserve">  securityConfig SEQUENCE {</w:t>
              </w:r>
            </w:ins>
          </w:p>
        </w:tc>
        <w:tc>
          <w:tcPr>
            <w:tcW w:w="2268" w:type="dxa"/>
            <w:tcBorders>
              <w:top w:val="single" w:sz="4" w:space="0" w:color="auto"/>
              <w:left w:val="single" w:sz="4" w:space="0" w:color="auto"/>
              <w:bottom w:val="single" w:sz="4" w:space="0" w:color="auto"/>
              <w:right w:val="single" w:sz="4" w:space="0" w:color="auto"/>
            </w:tcBorders>
          </w:tcPr>
          <w:p w14:paraId="588F3F6D" w14:textId="77777777" w:rsidR="00616E59" w:rsidRPr="00B65272" w:rsidRDefault="00616E59" w:rsidP="00E66804">
            <w:pPr>
              <w:pStyle w:val="TAL"/>
              <w:rPr>
                <w:ins w:id="814" w:author="Ericsson User" w:date="2023-08-10T14:05:00Z"/>
              </w:rPr>
            </w:pPr>
          </w:p>
        </w:tc>
        <w:tc>
          <w:tcPr>
            <w:tcW w:w="1701" w:type="dxa"/>
            <w:tcBorders>
              <w:top w:val="single" w:sz="4" w:space="0" w:color="auto"/>
              <w:left w:val="single" w:sz="4" w:space="0" w:color="auto"/>
              <w:bottom w:val="single" w:sz="4" w:space="0" w:color="auto"/>
              <w:right w:val="single" w:sz="4" w:space="0" w:color="auto"/>
            </w:tcBorders>
          </w:tcPr>
          <w:p w14:paraId="0A81136A" w14:textId="77777777" w:rsidR="00616E59" w:rsidRPr="00B65272" w:rsidRDefault="00616E59" w:rsidP="00E66804">
            <w:pPr>
              <w:pStyle w:val="TAL"/>
              <w:rPr>
                <w:ins w:id="815" w:author="Ericsson User" w:date="2023-08-10T14:05:00Z"/>
              </w:rPr>
            </w:pPr>
          </w:p>
        </w:tc>
        <w:tc>
          <w:tcPr>
            <w:tcW w:w="1245" w:type="dxa"/>
            <w:tcBorders>
              <w:top w:val="single" w:sz="4" w:space="0" w:color="auto"/>
              <w:left w:val="single" w:sz="4" w:space="0" w:color="auto"/>
              <w:bottom w:val="single" w:sz="4" w:space="0" w:color="auto"/>
              <w:right w:val="single" w:sz="4" w:space="0" w:color="auto"/>
            </w:tcBorders>
          </w:tcPr>
          <w:p w14:paraId="14D282AE" w14:textId="77777777" w:rsidR="00616E59" w:rsidRPr="00B65272" w:rsidRDefault="00616E59" w:rsidP="00E66804">
            <w:pPr>
              <w:pStyle w:val="TAL"/>
              <w:rPr>
                <w:ins w:id="816" w:author="Ericsson User" w:date="2023-08-10T14:05:00Z"/>
              </w:rPr>
            </w:pPr>
          </w:p>
        </w:tc>
      </w:tr>
      <w:tr w:rsidR="00616E59" w:rsidRPr="00B65272" w14:paraId="7498A28E" w14:textId="77777777" w:rsidTr="00E66804">
        <w:trPr>
          <w:ins w:id="817" w:author="Ericsson User" w:date="2023-08-10T14:05:00Z"/>
        </w:trPr>
        <w:tc>
          <w:tcPr>
            <w:tcW w:w="4536" w:type="dxa"/>
            <w:tcBorders>
              <w:top w:val="single" w:sz="4" w:space="0" w:color="auto"/>
              <w:left w:val="single" w:sz="4" w:space="0" w:color="auto"/>
              <w:bottom w:val="single" w:sz="4" w:space="0" w:color="auto"/>
              <w:right w:val="single" w:sz="4" w:space="0" w:color="auto"/>
            </w:tcBorders>
            <w:hideMark/>
          </w:tcPr>
          <w:p w14:paraId="7E4A2A6C" w14:textId="77777777" w:rsidR="00616E59" w:rsidRPr="00B65272" w:rsidRDefault="00616E59" w:rsidP="00E66804">
            <w:pPr>
              <w:pStyle w:val="TAL"/>
              <w:rPr>
                <w:ins w:id="818" w:author="Ericsson User" w:date="2023-08-10T14:05:00Z"/>
              </w:rPr>
            </w:pPr>
            <w:ins w:id="819" w:author="Ericsson User" w:date="2023-08-10T14:05:00Z">
              <w:r w:rsidRPr="00B65272">
                <w:t xml:space="preserve">    securityAlgorithmConfig SEQUENCE {</w:t>
              </w:r>
            </w:ins>
          </w:p>
        </w:tc>
        <w:tc>
          <w:tcPr>
            <w:tcW w:w="2268" w:type="dxa"/>
            <w:tcBorders>
              <w:top w:val="single" w:sz="4" w:space="0" w:color="auto"/>
              <w:left w:val="single" w:sz="4" w:space="0" w:color="auto"/>
              <w:bottom w:val="single" w:sz="4" w:space="0" w:color="auto"/>
              <w:right w:val="single" w:sz="4" w:space="0" w:color="auto"/>
            </w:tcBorders>
          </w:tcPr>
          <w:p w14:paraId="7E4A5C01" w14:textId="77777777" w:rsidR="00616E59" w:rsidRPr="00B65272" w:rsidRDefault="00616E59" w:rsidP="00E66804">
            <w:pPr>
              <w:pStyle w:val="TAL"/>
              <w:rPr>
                <w:ins w:id="820" w:author="Ericsson User" w:date="2023-08-10T14:05:00Z"/>
              </w:rPr>
            </w:pPr>
          </w:p>
        </w:tc>
        <w:tc>
          <w:tcPr>
            <w:tcW w:w="1701" w:type="dxa"/>
            <w:tcBorders>
              <w:top w:val="single" w:sz="4" w:space="0" w:color="auto"/>
              <w:left w:val="single" w:sz="4" w:space="0" w:color="auto"/>
              <w:bottom w:val="single" w:sz="4" w:space="0" w:color="auto"/>
              <w:right w:val="single" w:sz="4" w:space="0" w:color="auto"/>
            </w:tcBorders>
          </w:tcPr>
          <w:p w14:paraId="05B88C6D" w14:textId="77777777" w:rsidR="00616E59" w:rsidRPr="00B65272" w:rsidRDefault="00616E59" w:rsidP="00E66804">
            <w:pPr>
              <w:pStyle w:val="TAL"/>
              <w:rPr>
                <w:ins w:id="821" w:author="Ericsson User" w:date="2023-08-10T14:05:00Z"/>
              </w:rPr>
            </w:pPr>
          </w:p>
        </w:tc>
        <w:tc>
          <w:tcPr>
            <w:tcW w:w="1245" w:type="dxa"/>
            <w:tcBorders>
              <w:top w:val="single" w:sz="4" w:space="0" w:color="auto"/>
              <w:left w:val="single" w:sz="4" w:space="0" w:color="auto"/>
              <w:bottom w:val="single" w:sz="4" w:space="0" w:color="auto"/>
              <w:right w:val="single" w:sz="4" w:space="0" w:color="auto"/>
            </w:tcBorders>
          </w:tcPr>
          <w:p w14:paraId="13EFE108" w14:textId="77777777" w:rsidR="00616E59" w:rsidRPr="00B65272" w:rsidRDefault="00616E59" w:rsidP="00E66804">
            <w:pPr>
              <w:pStyle w:val="TAL"/>
              <w:rPr>
                <w:ins w:id="822" w:author="Ericsson User" w:date="2023-08-10T14:05:00Z"/>
              </w:rPr>
            </w:pPr>
          </w:p>
        </w:tc>
      </w:tr>
      <w:tr w:rsidR="00616E59" w:rsidRPr="00B65272" w14:paraId="3C2A9F0A" w14:textId="77777777" w:rsidTr="00E66804">
        <w:trPr>
          <w:ins w:id="823" w:author="Ericsson User" w:date="2023-08-10T14:05:00Z"/>
        </w:trPr>
        <w:tc>
          <w:tcPr>
            <w:tcW w:w="4536" w:type="dxa"/>
            <w:tcBorders>
              <w:top w:val="single" w:sz="4" w:space="0" w:color="auto"/>
              <w:left w:val="single" w:sz="4" w:space="0" w:color="auto"/>
              <w:bottom w:val="single" w:sz="4" w:space="0" w:color="auto"/>
              <w:right w:val="single" w:sz="4" w:space="0" w:color="auto"/>
            </w:tcBorders>
            <w:hideMark/>
          </w:tcPr>
          <w:p w14:paraId="1EA119B3" w14:textId="77777777" w:rsidR="00616E59" w:rsidRPr="00B65272" w:rsidRDefault="00616E59" w:rsidP="00E66804">
            <w:pPr>
              <w:pStyle w:val="TAL"/>
              <w:rPr>
                <w:ins w:id="824" w:author="Ericsson User" w:date="2023-08-10T14:05:00Z"/>
              </w:rPr>
            </w:pPr>
            <w:ins w:id="825" w:author="Ericsson User" w:date="2023-08-10T14:05:00Z">
              <w:r w:rsidRPr="00B65272">
                <w:t xml:space="preserve">      cipheringAlgorithm</w:t>
              </w:r>
            </w:ins>
          </w:p>
        </w:tc>
        <w:tc>
          <w:tcPr>
            <w:tcW w:w="2268" w:type="dxa"/>
            <w:tcBorders>
              <w:top w:val="single" w:sz="4" w:space="0" w:color="auto"/>
              <w:left w:val="single" w:sz="4" w:space="0" w:color="auto"/>
              <w:bottom w:val="single" w:sz="4" w:space="0" w:color="auto"/>
              <w:right w:val="single" w:sz="4" w:space="0" w:color="auto"/>
            </w:tcBorders>
            <w:hideMark/>
          </w:tcPr>
          <w:p w14:paraId="2563A219" w14:textId="77777777" w:rsidR="00616E59" w:rsidRPr="00B65272" w:rsidRDefault="00616E59" w:rsidP="00E66804">
            <w:pPr>
              <w:pStyle w:val="TAL"/>
              <w:rPr>
                <w:ins w:id="826" w:author="Ericsson User" w:date="2023-08-10T14:05:00Z"/>
                <w:lang w:eastAsia="zh-CN"/>
              </w:rPr>
            </w:pPr>
            <w:ins w:id="827" w:author="Ericsson User" w:date="2023-08-10T14:05:00Z">
              <w:r w:rsidRPr="00B65272">
                <w:rPr>
                  <w:lang w:eastAsia="zh-CN"/>
                </w:rPr>
                <w:t>Same</w:t>
              </w:r>
              <w:r w:rsidRPr="00B65272">
                <w:t xml:space="preserve"> as the ciphering algorithm configured Table 7.1.3.2.6.3.3-2</w:t>
              </w:r>
            </w:ins>
          </w:p>
        </w:tc>
        <w:tc>
          <w:tcPr>
            <w:tcW w:w="1701" w:type="dxa"/>
            <w:tcBorders>
              <w:top w:val="single" w:sz="4" w:space="0" w:color="auto"/>
              <w:left w:val="single" w:sz="4" w:space="0" w:color="auto"/>
              <w:bottom w:val="single" w:sz="4" w:space="0" w:color="auto"/>
              <w:right w:val="single" w:sz="4" w:space="0" w:color="auto"/>
            </w:tcBorders>
          </w:tcPr>
          <w:p w14:paraId="7A4E6A27" w14:textId="77777777" w:rsidR="00616E59" w:rsidRPr="00B65272" w:rsidRDefault="00616E59" w:rsidP="00E66804">
            <w:pPr>
              <w:pStyle w:val="TAL"/>
              <w:rPr>
                <w:ins w:id="828" w:author="Ericsson User" w:date="2023-08-10T14:05:00Z"/>
              </w:rPr>
            </w:pPr>
          </w:p>
        </w:tc>
        <w:tc>
          <w:tcPr>
            <w:tcW w:w="1245" w:type="dxa"/>
            <w:tcBorders>
              <w:top w:val="single" w:sz="4" w:space="0" w:color="auto"/>
              <w:left w:val="single" w:sz="4" w:space="0" w:color="auto"/>
              <w:bottom w:val="single" w:sz="4" w:space="0" w:color="auto"/>
              <w:right w:val="single" w:sz="4" w:space="0" w:color="auto"/>
            </w:tcBorders>
          </w:tcPr>
          <w:p w14:paraId="2D4B488A" w14:textId="77777777" w:rsidR="00616E59" w:rsidRPr="00B65272" w:rsidRDefault="00616E59" w:rsidP="00E66804">
            <w:pPr>
              <w:pStyle w:val="TAL"/>
              <w:rPr>
                <w:ins w:id="829" w:author="Ericsson User" w:date="2023-08-10T14:05:00Z"/>
              </w:rPr>
            </w:pPr>
          </w:p>
        </w:tc>
      </w:tr>
      <w:tr w:rsidR="00616E59" w:rsidRPr="00B65272" w14:paraId="5412A9AB" w14:textId="77777777" w:rsidTr="00E66804">
        <w:trPr>
          <w:ins w:id="830" w:author="Ericsson User" w:date="2023-08-10T14:05:00Z"/>
        </w:trPr>
        <w:tc>
          <w:tcPr>
            <w:tcW w:w="4536" w:type="dxa"/>
            <w:tcBorders>
              <w:top w:val="single" w:sz="4" w:space="0" w:color="auto"/>
              <w:left w:val="single" w:sz="4" w:space="0" w:color="auto"/>
              <w:bottom w:val="single" w:sz="4" w:space="0" w:color="auto"/>
              <w:right w:val="single" w:sz="4" w:space="0" w:color="auto"/>
            </w:tcBorders>
            <w:hideMark/>
          </w:tcPr>
          <w:p w14:paraId="4A24125B" w14:textId="77777777" w:rsidR="00616E59" w:rsidRPr="00B65272" w:rsidRDefault="00616E59" w:rsidP="00E66804">
            <w:pPr>
              <w:pStyle w:val="TAL"/>
              <w:rPr>
                <w:ins w:id="831" w:author="Ericsson User" w:date="2023-08-10T14:05:00Z"/>
              </w:rPr>
            </w:pPr>
            <w:ins w:id="832" w:author="Ericsson User" w:date="2023-08-10T14:05:00Z">
              <w:r w:rsidRPr="00B65272">
                <w:t xml:space="preserve">      integrityProtAlgorithm</w:t>
              </w:r>
            </w:ins>
          </w:p>
        </w:tc>
        <w:tc>
          <w:tcPr>
            <w:tcW w:w="2268" w:type="dxa"/>
            <w:tcBorders>
              <w:top w:val="single" w:sz="4" w:space="0" w:color="auto"/>
              <w:left w:val="single" w:sz="4" w:space="0" w:color="auto"/>
              <w:bottom w:val="single" w:sz="4" w:space="0" w:color="auto"/>
              <w:right w:val="single" w:sz="4" w:space="0" w:color="auto"/>
            </w:tcBorders>
            <w:hideMark/>
          </w:tcPr>
          <w:p w14:paraId="64E11116" w14:textId="77777777" w:rsidR="00616E59" w:rsidRPr="00B65272" w:rsidRDefault="00616E59" w:rsidP="00E66804">
            <w:pPr>
              <w:pStyle w:val="TAL"/>
              <w:rPr>
                <w:ins w:id="833" w:author="Ericsson User" w:date="2023-08-10T14:05:00Z"/>
                <w:lang w:eastAsia="zh-CN"/>
              </w:rPr>
            </w:pPr>
            <w:ins w:id="834" w:author="Ericsson User" w:date="2023-08-10T14:05:00Z">
              <w:r w:rsidRPr="00B65272">
                <w:rPr>
                  <w:lang w:eastAsia="zh-CN"/>
                </w:rPr>
                <w:t>Same</w:t>
              </w:r>
              <w:r w:rsidRPr="00B65272">
                <w:t xml:space="preserve"> as the integrity algorithm configured Table 7.1.3.2.6.3.3-2</w:t>
              </w:r>
            </w:ins>
          </w:p>
        </w:tc>
        <w:tc>
          <w:tcPr>
            <w:tcW w:w="1701" w:type="dxa"/>
            <w:tcBorders>
              <w:top w:val="single" w:sz="4" w:space="0" w:color="auto"/>
              <w:left w:val="single" w:sz="4" w:space="0" w:color="auto"/>
              <w:bottom w:val="single" w:sz="4" w:space="0" w:color="auto"/>
              <w:right w:val="single" w:sz="4" w:space="0" w:color="auto"/>
            </w:tcBorders>
          </w:tcPr>
          <w:p w14:paraId="295965A4" w14:textId="77777777" w:rsidR="00616E59" w:rsidRPr="00B65272" w:rsidRDefault="00616E59" w:rsidP="00E66804">
            <w:pPr>
              <w:pStyle w:val="TAL"/>
              <w:rPr>
                <w:ins w:id="835" w:author="Ericsson User" w:date="2023-08-10T14:05:00Z"/>
              </w:rPr>
            </w:pPr>
          </w:p>
        </w:tc>
        <w:tc>
          <w:tcPr>
            <w:tcW w:w="1245" w:type="dxa"/>
            <w:tcBorders>
              <w:top w:val="single" w:sz="4" w:space="0" w:color="auto"/>
              <w:left w:val="single" w:sz="4" w:space="0" w:color="auto"/>
              <w:bottom w:val="single" w:sz="4" w:space="0" w:color="auto"/>
              <w:right w:val="single" w:sz="4" w:space="0" w:color="auto"/>
            </w:tcBorders>
          </w:tcPr>
          <w:p w14:paraId="659D0697" w14:textId="77777777" w:rsidR="00616E59" w:rsidRPr="00B65272" w:rsidRDefault="00616E59" w:rsidP="00E66804">
            <w:pPr>
              <w:pStyle w:val="TAL"/>
              <w:rPr>
                <w:ins w:id="836" w:author="Ericsson User" w:date="2023-08-10T14:05:00Z"/>
              </w:rPr>
            </w:pPr>
          </w:p>
        </w:tc>
      </w:tr>
      <w:tr w:rsidR="00616E59" w:rsidRPr="00B65272" w14:paraId="4B3F135C" w14:textId="77777777" w:rsidTr="00E66804">
        <w:trPr>
          <w:ins w:id="837" w:author="Ericsson User" w:date="2023-08-10T14:05:00Z"/>
        </w:trPr>
        <w:tc>
          <w:tcPr>
            <w:tcW w:w="4536" w:type="dxa"/>
            <w:tcBorders>
              <w:top w:val="single" w:sz="4" w:space="0" w:color="auto"/>
              <w:left w:val="single" w:sz="4" w:space="0" w:color="auto"/>
              <w:bottom w:val="single" w:sz="4" w:space="0" w:color="auto"/>
              <w:right w:val="single" w:sz="4" w:space="0" w:color="auto"/>
            </w:tcBorders>
            <w:hideMark/>
          </w:tcPr>
          <w:p w14:paraId="6B03E4A7" w14:textId="77777777" w:rsidR="00616E59" w:rsidRPr="00B65272" w:rsidRDefault="00616E59" w:rsidP="00E66804">
            <w:pPr>
              <w:pStyle w:val="TAL"/>
              <w:rPr>
                <w:ins w:id="838" w:author="Ericsson User" w:date="2023-08-10T14:05:00Z"/>
                <w:lang w:eastAsia="zh-CN"/>
              </w:rPr>
            </w:pPr>
            <w:ins w:id="839" w:author="Ericsson User" w:date="2023-08-10T14:05:00Z">
              <w:r w:rsidRPr="00B65272">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F67CB37" w14:textId="77777777" w:rsidR="00616E59" w:rsidRPr="00B65272" w:rsidRDefault="00616E59" w:rsidP="00E66804">
            <w:pPr>
              <w:pStyle w:val="TAL"/>
              <w:rPr>
                <w:ins w:id="840" w:author="Ericsson User" w:date="2023-08-10T14:05:00Z"/>
              </w:rPr>
            </w:pPr>
          </w:p>
        </w:tc>
        <w:tc>
          <w:tcPr>
            <w:tcW w:w="1701" w:type="dxa"/>
            <w:tcBorders>
              <w:top w:val="single" w:sz="4" w:space="0" w:color="auto"/>
              <w:left w:val="single" w:sz="4" w:space="0" w:color="auto"/>
              <w:bottom w:val="single" w:sz="4" w:space="0" w:color="auto"/>
              <w:right w:val="single" w:sz="4" w:space="0" w:color="auto"/>
            </w:tcBorders>
          </w:tcPr>
          <w:p w14:paraId="1BEBA9DD" w14:textId="77777777" w:rsidR="00616E59" w:rsidRPr="00B65272" w:rsidRDefault="00616E59" w:rsidP="00E66804">
            <w:pPr>
              <w:pStyle w:val="TAL"/>
              <w:rPr>
                <w:ins w:id="841" w:author="Ericsson User" w:date="2023-08-10T14:05:00Z"/>
              </w:rPr>
            </w:pPr>
          </w:p>
        </w:tc>
        <w:tc>
          <w:tcPr>
            <w:tcW w:w="1245" w:type="dxa"/>
            <w:tcBorders>
              <w:top w:val="single" w:sz="4" w:space="0" w:color="auto"/>
              <w:left w:val="single" w:sz="4" w:space="0" w:color="auto"/>
              <w:bottom w:val="single" w:sz="4" w:space="0" w:color="auto"/>
              <w:right w:val="single" w:sz="4" w:space="0" w:color="auto"/>
            </w:tcBorders>
          </w:tcPr>
          <w:p w14:paraId="3AE0558F" w14:textId="77777777" w:rsidR="00616E59" w:rsidRPr="00B65272" w:rsidRDefault="00616E59" w:rsidP="00E66804">
            <w:pPr>
              <w:pStyle w:val="TAL"/>
              <w:rPr>
                <w:ins w:id="842" w:author="Ericsson User" w:date="2023-08-10T14:05:00Z"/>
              </w:rPr>
            </w:pPr>
          </w:p>
        </w:tc>
      </w:tr>
      <w:tr w:rsidR="00616E59" w:rsidRPr="00B65272" w14:paraId="09D650C6" w14:textId="77777777" w:rsidTr="00E66804">
        <w:trPr>
          <w:ins w:id="843" w:author="Ericsson User" w:date="2023-08-10T14:05:00Z"/>
        </w:trPr>
        <w:tc>
          <w:tcPr>
            <w:tcW w:w="4536" w:type="dxa"/>
            <w:tcBorders>
              <w:top w:val="single" w:sz="4" w:space="0" w:color="auto"/>
              <w:left w:val="single" w:sz="4" w:space="0" w:color="auto"/>
              <w:bottom w:val="single" w:sz="4" w:space="0" w:color="auto"/>
              <w:right w:val="single" w:sz="4" w:space="0" w:color="auto"/>
            </w:tcBorders>
            <w:hideMark/>
          </w:tcPr>
          <w:p w14:paraId="4DD6840B" w14:textId="77777777" w:rsidR="00616E59" w:rsidRPr="00B65272" w:rsidRDefault="00616E59" w:rsidP="00E66804">
            <w:pPr>
              <w:pStyle w:val="TAL"/>
              <w:rPr>
                <w:ins w:id="844" w:author="Ericsson User" w:date="2023-08-10T14:05:00Z"/>
              </w:rPr>
            </w:pPr>
            <w:ins w:id="845" w:author="Ericsson User" w:date="2023-08-10T14:05:00Z">
              <w:r w:rsidRPr="00B65272">
                <w:t xml:space="preserve">    keyToUse</w:t>
              </w:r>
            </w:ins>
          </w:p>
        </w:tc>
        <w:tc>
          <w:tcPr>
            <w:tcW w:w="2268" w:type="dxa"/>
            <w:tcBorders>
              <w:top w:val="single" w:sz="4" w:space="0" w:color="auto"/>
              <w:left w:val="single" w:sz="4" w:space="0" w:color="auto"/>
              <w:bottom w:val="single" w:sz="4" w:space="0" w:color="auto"/>
              <w:right w:val="single" w:sz="4" w:space="0" w:color="auto"/>
            </w:tcBorders>
            <w:hideMark/>
          </w:tcPr>
          <w:p w14:paraId="399468BF" w14:textId="77777777" w:rsidR="00616E59" w:rsidRPr="00B65272" w:rsidRDefault="00616E59" w:rsidP="00E66804">
            <w:pPr>
              <w:pStyle w:val="TAL"/>
              <w:rPr>
                <w:ins w:id="846" w:author="Ericsson User" w:date="2023-08-10T14:05:00Z"/>
              </w:rPr>
            </w:pPr>
            <w:ins w:id="847" w:author="Ericsson User" w:date="2023-08-10T14:05:00Z">
              <w:r w:rsidRPr="00B65272">
                <w:t>master</w:t>
              </w:r>
            </w:ins>
          </w:p>
        </w:tc>
        <w:tc>
          <w:tcPr>
            <w:tcW w:w="1701" w:type="dxa"/>
            <w:tcBorders>
              <w:top w:val="single" w:sz="4" w:space="0" w:color="auto"/>
              <w:left w:val="single" w:sz="4" w:space="0" w:color="auto"/>
              <w:bottom w:val="single" w:sz="4" w:space="0" w:color="auto"/>
              <w:right w:val="single" w:sz="4" w:space="0" w:color="auto"/>
            </w:tcBorders>
          </w:tcPr>
          <w:p w14:paraId="0D833D8F" w14:textId="77777777" w:rsidR="00616E59" w:rsidRPr="00B65272" w:rsidRDefault="00616E59" w:rsidP="00E66804">
            <w:pPr>
              <w:pStyle w:val="TAL"/>
              <w:rPr>
                <w:ins w:id="848" w:author="Ericsson User" w:date="2023-08-10T14:05:00Z"/>
              </w:rPr>
            </w:pPr>
          </w:p>
        </w:tc>
        <w:tc>
          <w:tcPr>
            <w:tcW w:w="1245" w:type="dxa"/>
            <w:tcBorders>
              <w:top w:val="single" w:sz="4" w:space="0" w:color="auto"/>
              <w:left w:val="single" w:sz="4" w:space="0" w:color="auto"/>
              <w:bottom w:val="single" w:sz="4" w:space="0" w:color="auto"/>
              <w:right w:val="single" w:sz="4" w:space="0" w:color="auto"/>
            </w:tcBorders>
          </w:tcPr>
          <w:p w14:paraId="7EDD4613" w14:textId="77777777" w:rsidR="00616E59" w:rsidRPr="00B65272" w:rsidRDefault="00616E59" w:rsidP="00E66804">
            <w:pPr>
              <w:pStyle w:val="TAL"/>
              <w:rPr>
                <w:ins w:id="849" w:author="Ericsson User" w:date="2023-08-10T14:05:00Z"/>
              </w:rPr>
            </w:pPr>
          </w:p>
        </w:tc>
      </w:tr>
      <w:tr w:rsidR="00616E59" w:rsidRPr="00B65272" w14:paraId="5C6227DD" w14:textId="77777777" w:rsidTr="00E66804">
        <w:trPr>
          <w:ins w:id="850" w:author="Ericsson User" w:date="2023-08-10T14:05:00Z"/>
        </w:trPr>
        <w:tc>
          <w:tcPr>
            <w:tcW w:w="4536" w:type="dxa"/>
            <w:tcBorders>
              <w:top w:val="single" w:sz="4" w:space="0" w:color="auto"/>
              <w:left w:val="single" w:sz="4" w:space="0" w:color="auto"/>
              <w:bottom w:val="single" w:sz="4" w:space="0" w:color="auto"/>
              <w:right w:val="single" w:sz="4" w:space="0" w:color="auto"/>
            </w:tcBorders>
            <w:hideMark/>
          </w:tcPr>
          <w:p w14:paraId="7DE577CB" w14:textId="77777777" w:rsidR="00616E59" w:rsidRPr="00B65272" w:rsidRDefault="00616E59" w:rsidP="00E66804">
            <w:pPr>
              <w:pStyle w:val="TAL"/>
              <w:rPr>
                <w:ins w:id="851" w:author="Ericsson User" w:date="2023-08-10T14:05:00Z"/>
              </w:rPr>
            </w:pPr>
            <w:ins w:id="852" w:author="Ericsson User" w:date="2023-08-10T14:05:00Z">
              <w:r w:rsidRPr="00B65272">
                <w:rPr>
                  <w:lang w:val="fr-FR"/>
                </w:rPr>
                <w:t xml:space="preserve">  </w:t>
              </w:r>
              <w:r w:rsidRPr="00B65272">
                <w:t>}</w:t>
              </w:r>
            </w:ins>
          </w:p>
        </w:tc>
        <w:tc>
          <w:tcPr>
            <w:tcW w:w="2268" w:type="dxa"/>
            <w:tcBorders>
              <w:top w:val="single" w:sz="4" w:space="0" w:color="auto"/>
              <w:left w:val="single" w:sz="4" w:space="0" w:color="auto"/>
              <w:bottom w:val="single" w:sz="4" w:space="0" w:color="auto"/>
              <w:right w:val="single" w:sz="4" w:space="0" w:color="auto"/>
            </w:tcBorders>
          </w:tcPr>
          <w:p w14:paraId="6731ABF7" w14:textId="77777777" w:rsidR="00616E59" w:rsidRPr="00B65272" w:rsidRDefault="00616E59" w:rsidP="00E66804">
            <w:pPr>
              <w:pStyle w:val="TAL"/>
              <w:rPr>
                <w:ins w:id="853" w:author="Ericsson User" w:date="2023-08-10T14:05:00Z"/>
              </w:rPr>
            </w:pPr>
          </w:p>
        </w:tc>
        <w:tc>
          <w:tcPr>
            <w:tcW w:w="1701" w:type="dxa"/>
            <w:tcBorders>
              <w:top w:val="single" w:sz="4" w:space="0" w:color="auto"/>
              <w:left w:val="single" w:sz="4" w:space="0" w:color="auto"/>
              <w:bottom w:val="single" w:sz="4" w:space="0" w:color="auto"/>
              <w:right w:val="single" w:sz="4" w:space="0" w:color="auto"/>
            </w:tcBorders>
          </w:tcPr>
          <w:p w14:paraId="779F216E" w14:textId="77777777" w:rsidR="00616E59" w:rsidRPr="00B65272" w:rsidRDefault="00616E59" w:rsidP="00E66804">
            <w:pPr>
              <w:pStyle w:val="TAL"/>
              <w:rPr>
                <w:ins w:id="854" w:author="Ericsson User" w:date="2023-08-10T14:05:00Z"/>
              </w:rPr>
            </w:pPr>
          </w:p>
        </w:tc>
        <w:tc>
          <w:tcPr>
            <w:tcW w:w="1245" w:type="dxa"/>
            <w:tcBorders>
              <w:top w:val="single" w:sz="4" w:space="0" w:color="auto"/>
              <w:left w:val="single" w:sz="4" w:space="0" w:color="auto"/>
              <w:bottom w:val="single" w:sz="4" w:space="0" w:color="auto"/>
              <w:right w:val="single" w:sz="4" w:space="0" w:color="auto"/>
            </w:tcBorders>
          </w:tcPr>
          <w:p w14:paraId="2ED27F15" w14:textId="77777777" w:rsidR="00616E59" w:rsidRPr="00B65272" w:rsidRDefault="00616E59" w:rsidP="00E66804">
            <w:pPr>
              <w:pStyle w:val="TAL"/>
              <w:rPr>
                <w:ins w:id="855" w:author="Ericsson User" w:date="2023-08-10T14:05:00Z"/>
              </w:rPr>
            </w:pPr>
          </w:p>
        </w:tc>
      </w:tr>
      <w:tr w:rsidR="00616E59" w:rsidRPr="00B65272" w14:paraId="37D8CF5D" w14:textId="77777777" w:rsidTr="00E66804">
        <w:trPr>
          <w:ins w:id="856" w:author="Ericsson User" w:date="2023-08-10T14:05:00Z"/>
        </w:trPr>
        <w:tc>
          <w:tcPr>
            <w:tcW w:w="4536" w:type="dxa"/>
            <w:tcBorders>
              <w:top w:val="single" w:sz="4" w:space="0" w:color="auto"/>
              <w:left w:val="single" w:sz="4" w:space="0" w:color="auto"/>
              <w:bottom w:val="single" w:sz="4" w:space="0" w:color="auto"/>
              <w:right w:val="single" w:sz="4" w:space="0" w:color="auto"/>
            </w:tcBorders>
            <w:hideMark/>
          </w:tcPr>
          <w:p w14:paraId="3CA01DF4" w14:textId="77777777" w:rsidR="00616E59" w:rsidRPr="00B65272" w:rsidRDefault="00616E59" w:rsidP="00E66804">
            <w:pPr>
              <w:pStyle w:val="TAL"/>
              <w:rPr>
                <w:ins w:id="857" w:author="Ericsson User" w:date="2023-08-10T14:05:00Z"/>
              </w:rPr>
            </w:pPr>
            <w:ins w:id="858" w:author="Ericsson User" w:date="2023-08-10T14:05:00Z">
              <w:r w:rsidRPr="00B65272">
                <w:t>}</w:t>
              </w:r>
            </w:ins>
          </w:p>
        </w:tc>
        <w:tc>
          <w:tcPr>
            <w:tcW w:w="2268" w:type="dxa"/>
            <w:tcBorders>
              <w:top w:val="single" w:sz="4" w:space="0" w:color="auto"/>
              <w:left w:val="single" w:sz="4" w:space="0" w:color="auto"/>
              <w:bottom w:val="single" w:sz="4" w:space="0" w:color="auto"/>
              <w:right w:val="single" w:sz="4" w:space="0" w:color="auto"/>
            </w:tcBorders>
          </w:tcPr>
          <w:p w14:paraId="65A9FD38" w14:textId="77777777" w:rsidR="00616E59" w:rsidRPr="00B65272" w:rsidRDefault="00616E59" w:rsidP="00E66804">
            <w:pPr>
              <w:pStyle w:val="TAL"/>
              <w:rPr>
                <w:ins w:id="859" w:author="Ericsson User" w:date="2023-08-10T14:05:00Z"/>
              </w:rPr>
            </w:pPr>
          </w:p>
        </w:tc>
        <w:tc>
          <w:tcPr>
            <w:tcW w:w="1701" w:type="dxa"/>
            <w:tcBorders>
              <w:top w:val="single" w:sz="4" w:space="0" w:color="auto"/>
              <w:left w:val="single" w:sz="4" w:space="0" w:color="auto"/>
              <w:bottom w:val="single" w:sz="4" w:space="0" w:color="auto"/>
              <w:right w:val="single" w:sz="4" w:space="0" w:color="auto"/>
            </w:tcBorders>
          </w:tcPr>
          <w:p w14:paraId="4564368B" w14:textId="77777777" w:rsidR="00616E59" w:rsidRPr="00B65272" w:rsidRDefault="00616E59" w:rsidP="00E66804">
            <w:pPr>
              <w:pStyle w:val="TAL"/>
              <w:rPr>
                <w:ins w:id="860" w:author="Ericsson User" w:date="2023-08-10T14:05:00Z"/>
              </w:rPr>
            </w:pPr>
          </w:p>
        </w:tc>
        <w:tc>
          <w:tcPr>
            <w:tcW w:w="1245" w:type="dxa"/>
            <w:tcBorders>
              <w:top w:val="single" w:sz="4" w:space="0" w:color="auto"/>
              <w:left w:val="single" w:sz="4" w:space="0" w:color="auto"/>
              <w:bottom w:val="single" w:sz="4" w:space="0" w:color="auto"/>
              <w:right w:val="single" w:sz="4" w:space="0" w:color="auto"/>
            </w:tcBorders>
          </w:tcPr>
          <w:p w14:paraId="308D4D3C" w14:textId="77777777" w:rsidR="00616E59" w:rsidRPr="00B65272" w:rsidRDefault="00616E59" w:rsidP="00E66804">
            <w:pPr>
              <w:pStyle w:val="TAL"/>
              <w:rPr>
                <w:ins w:id="861" w:author="Ericsson User" w:date="2023-08-10T14:05:00Z"/>
              </w:rPr>
            </w:pPr>
          </w:p>
        </w:tc>
      </w:tr>
    </w:tbl>
    <w:p w14:paraId="1397F117" w14:textId="77777777" w:rsidR="00616E59" w:rsidRPr="00B65272" w:rsidRDefault="00616E59" w:rsidP="00616E59">
      <w:pPr>
        <w:rPr>
          <w:ins w:id="862" w:author="Ericsson User" w:date="2023-08-10T14:05:00Z"/>
        </w:rPr>
      </w:pPr>
    </w:p>
    <w:p w14:paraId="4708ABB7" w14:textId="77777777" w:rsidR="00616E59" w:rsidRPr="00B65272" w:rsidRDefault="00616E59" w:rsidP="00616E59">
      <w:pPr>
        <w:pStyle w:val="TH"/>
        <w:rPr>
          <w:ins w:id="863" w:author="Ericsson User" w:date="2023-08-10T14:05:00Z"/>
          <w:i/>
          <w:iCs/>
        </w:rPr>
      </w:pPr>
      <w:ins w:id="864" w:author="Ericsson User" w:date="2023-08-10T14:05:00Z">
        <w:r w:rsidRPr="00B65272">
          <w:lastRenderedPageBreak/>
          <w:t xml:space="preserve">Table 7.1.3.2.6.3.3-7: </w:t>
        </w:r>
        <w:r w:rsidRPr="00B65272">
          <w:rPr>
            <w:i/>
            <w:iCs/>
          </w:rPr>
          <w:t>PDCP-Config</w:t>
        </w:r>
        <w:r w:rsidRPr="00B65272">
          <w:rPr>
            <w:i/>
          </w:rPr>
          <w:t xml:space="preserve"> </w:t>
        </w:r>
        <w:r w:rsidRPr="00B65272">
          <w:t>(Table 7.1.3.2.6.3.3-5)</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16E59" w:rsidRPr="00B65272" w14:paraId="3179EB80" w14:textId="77777777" w:rsidTr="00E66804">
        <w:trPr>
          <w:ins w:id="865" w:author="Ericsson User" w:date="2023-08-10T14:05:00Z"/>
        </w:trPr>
        <w:tc>
          <w:tcPr>
            <w:tcW w:w="9747" w:type="dxa"/>
            <w:gridSpan w:val="4"/>
            <w:tcBorders>
              <w:top w:val="single" w:sz="4" w:space="0" w:color="auto"/>
              <w:left w:val="single" w:sz="4" w:space="0" w:color="auto"/>
              <w:bottom w:val="single" w:sz="4" w:space="0" w:color="auto"/>
              <w:right w:val="single" w:sz="4" w:space="0" w:color="auto"/>
            </w:tcBorders>
            <w:hideMark/>
          </w:tcPr>
          <w:p w14:paraId="32B05356" w14:textId="77777777" w:rsidR="00616E59" w:rsidRPr="00B65272" w:rsidRDefault="00616E59" w:rsidP="00E66804">
            <w:pPr>
              <w:pStyle w:val="TAH"/>
              <w:jc w:val="left"/>
              <w:rPr>
                <w:ins w:id="866" w:author="Ericsson User" w:date="2023-08-10T14:05:00Z"/>
                <w:b w:val="0"/>
              </w:rPr>
            </w:pPr>
            <w:ins w:id="867" w:author="Ericsson User" w:date="2023-08-10T14:05:00Z">
              <w:r w:rsidRPr="00B65272">
                <w:rPr>
                  <w:b w:val="0"/>
                </w:rPr>
                <w:t>Derivation Path: TS 38.508-1 [4], Table 4.6.3-99</w:t>
              </w:r>
            </w:ins>
          </w:p>
        </w:tc>
      </w:tr>
      <w:tr w:rsidR="00616E59" w:rsidRPr="00B65272" w14:paraId="09856830" w14:textId="77777777" w:rsidTr="00E66804">
        <w:trPr>
          <w:ins w:id="868" w:author="Ericsson User" w:date="2023-08-10T14:05:00Z"/>
        </w:trPr>
        <w:tc>
          <w:tcPr>
            <w:tcW w:w="4535" w:type="dxa"/>
            <w:tcBorders>
              <w:top w:val="single" w:sz="4" w:space="0" w:color="auto"/>
              <w:left w:val="single" w:sz="4" w:space="0" w:color="auto"/>
              <w:bottom w:val="single" w:sz="4" w:space="0" w:color="auto"/>
              <w:right w:val="single" w:sz="4" w:space="0" w:color="auto"/>
            </w:tcBorders>
            <w:hideMark/>
          </w:tcPr>
          <w:p w14:paraId="2D4C5E80" w14:textId="77777777" w:rsidR="00616E59" w:rsidRPr="00B65272" w:rsidRDefault="00616E59" w:rsidP="00E66804">
            <w:pPr>
              <w:pStyle w:val="TAH"/>
              <w:rPr>
                <w:ins w:id="869" w:author="Ericsson User" w:date="2023-08-10T14:05:00Z"/>
              </w:rPr>
            </w:pPr>
            <w:ins w:id="870" w:author="Ericsson User" w:date="2023-08-10T14:05:00Z">
              <w:r w:rsidRPr="00B6527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5D21589" w14:textId="77777777" w:rsidR="00616E59" w:rsidRPr="00B65272" w:rsidRDefault="00616E59" w:rsidP="00E66804">
            <w:pPr>
              <w:pStyle w:val="TAH"/>
              <w:rPr>
                <w:ins w:id="871" w:author="Ericsson User" w:date="2023-08-10T14:05:00Z"/>
              </w:rPr>
            </w:pPr>
            <w:ins w:id="872" w:author="Ericsson User" w:date="2023-08-10T14:05:00Z">
              <w:r w:rsidRPr="00B6527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7911C16" w14:textId="77777777" w:rsidR="00616E59" w:rsidRPr="00B65272" w:rsidRDefault="00616E59" w:rsidP="00E66804">
            <w:pPr>
              <w:pStyle w:val="TAH"/>
              <w:rPr>
                <w:ins w:id="873" w:author="Ericsson User" w:date="2023-08-10T14:05:00Z"/>
              </w:rPr>
            </w:pPr>
            <w:ins w:id="874" w:author="Ericsson User" w:date="2023-08-10T14:05:00Z">
              <w:r w:rsidRPr="00B65272">
                <w:t>Comment</w:t>
              </w:r>
            </w:ins>
          </w:p>
        </w:tc>
        <w:tc>
          <w:tcPr>
            <w:tcW w:w="1245" w:type="dxa"/>
            <w:tcBorders>
              <w:top w:val="single" w:sz="4" w:space="0" w:color="auto"/>
              <w:left w:val="single" w:sz="4" w:space="0" w:color="auto"/>
              <w:bottom w:val="single" w:sz="4" w:space="0" w:color="auto"/>
              <w:right w:val="single" w:sz="4" w:space="0" w:color="auto"/>
            </w:tcBorders>
            <w:hideMark/>
          </w:tcPr>
          <w:p w14:paraId="24EF4060" w14:textId="77777777" w:rsidR="00616E59" w:rsidRPr="00B65272" w:rsidRDefault="00616E59" w:rsidP="00E66804">
            <w:pPr>
              <w:pStyle w:val="TAH"/>
              <w:rPr>
                <w:ins w:id="875" w:author="Ericsson User" w:date="2023-08-10T14:05:00Z"/>
              </w:rPr>
            </w:pPr>
            <w:ins w:id="876" w:author="Ericsson User" w:date="2023-08-10T14:05:00Z">
              <w:r w:rsidRPr="00B65272">
                <w:t>Condition</w:t>
              </w:r>
            </w:ins>
          </w:p>
        </w:tc>
      </w:tr>
      <w:tr w:rsidR="00616E59" w:rsidRPr="00B65272" w14:paraId="737AF1CC" w14:textId="77777777" w:rsidTr="00E66804">
        <w:trPr>
          <w:ins w:id="877" w:author="Ericsson User" w:date="2023-08-10T14:05:00Z"/>
        </w:trPr>
        <w:tc>
          <w:tcPr>
            <w:tcW w:w="4535" w:type="dxa"/>
            <w:tcBorders>
              <w:top w:val="single" w:sz="4" w:space="0" w:color="auto"/>
              <w:left w:val="single" w:sz="4" w:space="0" w:color="auto"/>
              <w:bottom w:val="single" w:sz="4" w:space="0" w:color="auto"/>
              <w:right w:val="single" w:sz="4" w:space="0" w:color="auto"/>
            </w:tcBorders>
            <w:hideMark/>
          </w:tcPr>
          <w:p w14:paraId="5DFAAD96" w14:textId="77777777" w:rsidR="00616E59" w:rsidRPr="00B65272" w:rsidRDefault="00616E59" w:rsidP="00E66804">
            <w:pPr>
              <w:pStyle w:val="TAL"/>
              <w:rPr>
                <w:ins w:id="878" w:author="Ericsson User" w:date="2023-08-10T14:05:00Z"/>
              </w:rPr>
            </w:pPr>
            <w:ins w:id="879" w:author="Ericsson User" w:date="2023-08-10T14:05:00Z">
              <w:r w:rsidRPr="00B65272">
                <w:t xml:space="preserve">PDCP-Config ::= </w:t>
              </w:r>
              <w:r w:rsidRPr="00B65272">
                <w:rPr>
                  <w:snapToGrid w:val="0"/>
                </w:rPr>
                <w:t xml:space="preserve">SEQUENCE </w:t>
              </w:r>
              <w:r w:rsidRPr="00B65272">
                <w:t>{</w:t>
              </w:r>
            </w:ins>
          </w:p>
        </w:tc>
        <w:tc>
          <w:tcPr>
            <w:tcW w:w="2267" w:type="dxa"/>
            <w:tcBorders>
              <w:top w:val="single" w:sz="4" w:space="0" w:color="auto"/>
              <w:left w:val="single" w:sz="4" w:space="0" w:color="auto"/>
              <w:bottom w:val="single" w:sz="4" w:space="0" w:color="auto"/>
              <w:right w:val="single" w:sz="4" w:space="0" w:color="auto"/>
            </w:tcBorders>
          </w:tcPr>
          <w:p w14:paraId="74E23D83" w14:textId="77777777" w:rsidR="00616E59" w:rsidRPr="00B65272" w:rsidRDefault="00616E59" w:rsidP="00E66804">
            <w:pPr>
              <w:pStyle w:val="TAL"/>
              <w:rPr>
                <w:ins w:id="880" w:author="Ericsson User" w:date="2023-08-10T14:05:00Z"/>
              </w:rPr>
            </w:pPr>
          </w:p>
        </w:tc>
        <w:tc>
          <w:tcPr>
            <w:tcW w:w="1700" w:type="dxa"/>
            <w:tcBorders>
              <w:top w:val="single" w:sz="4" w:space="0" w:color="auto"/>
              <w:left w:val="single" w:sz="4" w:space="0" w:color="auto"/>
              <w:bottom w:val="single" w:sz="4" w:space="0" w:color="auto"/>
              <w:right w:val="single" w:sz="4" w:space="0" w:color="auto"/>
            </w:tcBorders>
          </w:tcPr>
          <w:p w14:paraId="265ECB9E" w14:textId="77777777" w:rsidR="00616E59" w:rsidRPr="00B65272" w:rsidRDefault="00616E59" w:rsidP="00E66804">
            <w:pPr>
              <w:pStyle w:val="TAL"/>
              <w:rPr>
                <w:ins w:id="881" w:author="Ericsson User" w:date="2023-08-10T14:05:00Z"/>
              </w:rPr>
            </w:pPr>
          </w:p>
        </w:tc>
        <w:tc>
          <w:tcPr>
            <w:tcW w:w="1245" w:type="dxa"/>
            <w:tcBorders>
              <w:top w:val="single" w:sz="4" w:space="0" w:color="auto"/>
              <w:left w:val="single" w:sz="4" w:space="0" w:color="auto"/>
              <w:bottom w:val="single" w:sz="4" w:space="0" w:color="auto"/>
              <w:right w:val="single" w:sz="4" w:space="0" w:color="auto"/>
            </w:tcBorders>
          </w:tcPr>
          <w:p w14:paraId="1DB63E26" w14:textId="77777777" w:rsidR="00616E59" w:rsidRPr="00B65272" w:rsidRDefault="00616E59" w:rsidP="00E66804">
            <w:pPr>
              <w:pStyle w:val="TAL"/>
              <w:rPr>
                <w:ins w:id="882" w:author="Ericsson User" w:date="2023-08-10T14:05:00Z"/>
              </w:rPr>
            </w:pPr>
          </w:p>
        </w:tc>
      </w:tr>
      <w:tr w:rsidR="00616E59" w:rsidRPr="00B65272" w14:paraId="5BEDB3B9" w14:textId="77777777" w:rsidTr="00E66804">
        <w:trPr>
          <w:ins w:id="883" w:author="Ericsson User" w:date="2023-08-10T14:05:00Z"/>
        </w:trPr>
        <w:tc>
          <w:tcPr>
            <w:tcW w:w="4535" w:type="dxa"/>
            <w:tcBorders>
              <w:top w:val="single" w:sz="4" w:space="0" w:color="auto"/>
              <w:left w:val="single" w:sz="4" w:space="0" w:color="auto"/>
              <w:bottom w:val="single" w:sz="4" w:space="0" w:color="auto"/>
              <w:right w:val="single" w:sz="4" w:space="0" w:color="auto"/>
            </w:tcBorders>
            <w:hideMark/>
          </w:tcPr>
          <w:p w14:paraId="4E9B0F94" w14:textId="77777777" w:rsidR="00616E59" w:rsidRPr="00B65272" w:rsidRDefault="00616E59" w:rsidP="00E66804">
            <w:pPr>
              <w:pStyle w:val="TAL"/>
              <w:rPr>
                <w:ins w:id="884" w:author="Ericsson User" w:date="2023-08-10T14:05:00Z"/>
              </w:rPr>
            </w:pPr>
            <w:ins w:id="885" w:author="Ericsson User" w:date="2023-08-10T14:05:00Z">
              <w:r w:rsidRPr="00B65272">
                <w:t xml:space="preserve">  drb </w:t>
              </w:r>
              <w:r w:rsidRPr="00B65272">
                <w:rPr>
                  <w:snapToGrid w:val="0"/>
                </w:rPr>
                <w:t xml:space="preserve">SEQUENCE </w:t>
              </w:r>
              <w:r w:rsidRPr="00B65272">
                <w:t>{</w:t>
              </w:r>
            </w:ins>
          </w:p>
        </w:tc>
        <w:tc>
          <w:tcPr>
            <w:tcW w:w="2267" w:type="dxa"/>
            <w:tcBorders>
              <w:top w:val="single" w:sz="4" w:space="0" w:color="auto"/>
              <w:left w:val="single" w:sz="4" w:space="0" w:color="auto"/>
              <w:bottom w:val="single" w:sz="4" w:space="0" w:color="auto"/>
              <w:right w:val="single" w:sz="4" w:space="0" w:color="auto"/>
            </w:tcBorders>
          </w:tcPr>
          <w:p w14:paraId="2DB16CF8" w14:textId="77777777" w:rsidR="00616E59" w:rsidRPr="00B65272" w:rsidRDefault="00616E59" w:rsidP="00E66804">
            <w:pPr>
              <w:pStyle w:val="TAL"/>
              <w:rPr>
                <w:ins w:id="886" w:author="Ericsson User" w:date="2023-08-10T14:05:00Z"/>
              </w:rPr>
            </w:pPr>
          </w:p>
        </w:tc>
        <w:tc>
          <w:tcPr>
            <w:tcW w:w="1700" w:type="dxa"/>
            <w:tcBorders>
              <w:top w:val="single" w:sz="4" w:space="0" w:color="auto"/>
              <w:left w:val="single" w:sz="4" w:space="0" w:color="auto"/>
              <w:bottom w:val="single" w:sz="4" w:space="0" w:color="auto"/>
              <w:right w:val="single" w:sz="4" w:space="0" w:color="auto"/>
            </w:tcBorders>
          </w:tcPr>
          <w:p w14:paraId="0AAE3585" w14:textId="77777777" w:rsidR="00616E59" w:rsidRPr="00B65272" w:rsidRDefault="00616E59" w:rsidP="00E66804">
            <w:pPr>
              <w:pStyle w:val="TAL"/>
              <w:rPr>
                <w:ins w:id="887" w:author="Ericsson User" w:date="2023-08-10T14:05:00Z"/>
              </w:rPr>
            </w:pPr>
          </w:p>
        </w:tc>
        <w:tc>
          <w:tcPr>
            <w:tcW w:w="1245" w:type="dxa"/>
            <w:tcBorders>
              <w:top w:val="single" w:sz="4" w:space="0" w:color="auto"/>
              <w:left w:val="single" w:sz="4" w:space="0" w:color="auto"/>
              <w:bottom w:val="single" w:sz="4" w:space="0" w:color="auto"/>
              <w:right w:val="single" w:sz="4" w:space="0" w:color="auto"/>
            </w:tcBorders>
          </w:tcPr>
          <w:p w14:paraId="5847F779" w14:textId="77777777" w:rsidR="00616E59" w:rsidRPr="00B65272" w:rsidRDefault="00616E59" w:rsidP="00E66804">
            <w:pPr>
              <w:pStyle w:val="TAL"/>
              <w:rPr>
                <w:ins w:id="888" w:author="Ericsson User" w:date="2023-08-10T14:05:00Z"/>
              </w:rPr>
            </w:pPr>
          </w:p>
        </w:tc>
      </w:tr>
      <w:tr w:rsidR="00616E59" w:rsidRPr="00B65272" w14:paraId="7CF348B2" w14:textId="77777777" w:rsidTr="00E66804">
        <w:trPr>
          <w:ins w:id="889" w:author="Ericsson User" w:date="2023-08-10T14:05:00Z"/>
        </w:trPr>
        <w:tc>
          <w:tcPr>
            <w:tcW w:w="4535" w:type="dxa"/>
            <w:tcBorders>
              <w:top w:val="single" w:sz="4" w:space="0" w:color="auto"/>
              <w:left w:val="single" w:sz="4" w:space="0" w:color="auto"/>
              <w:bottom w:val="single" w:sz="4" w:space="0" w:color="auto"/>
              <w:right w:val="single" w:sz="4" w:space="0" w:color="auto"/>
            </w:tcBorders>
            <w:hideMark/>
          </w:tcPr>
          <w:p w14:paraId="4914A715" w14:textId="77777777" w:rsidR="00616E59" w:rsidRPr="00B65272" w:rsidRDefault="00616E59" w:rsidP="00E66804">
            <w:pPr>
              <w:pStyle w:val="TAL"/>
              <w:rPr>
                <w:ins w:id="890" w:author="Ericsson User" w:date="2023-08-10T14:05:00Z"/>
              </w:rPr>
            </w:pPr>
            <w:ins w:id="891" w:author="Ericsson User" w:date="2023-08-10T14:05:00Z">
              <w:r w:rsidRPr="00B65272">
                <w:t xml:space="preserve">    integrityProtection</w:t>
              </w:r>
            </w:ins>
          </w:p>
        </w:tc>
        <w:tc>
          <w:tcPr>
            <w:tcW w:w="2267" w:type="dxa"/>
            <w:tcBorders>
              <w:top w:val="single" w:sz="4" w:space="0" w:color="auto"/>
              <w:left w:val="single" w:sz="4" w:space="0" w:color="auto"/>
              <w:bottom w:val="single" w:sz="4" w:space="0" w:color="auto"/>
              <w:right w:val="single" w:sz="4" w:space="0" w:color="auto"/>
            </w:tcBorders>
            <w:hideMark/>
          </w:tcPr>
          <w:p w14:paraId="385AB988" w14:textId="77777777" w:rsidR="00616E59" w:rsidRPr="00B65272" w:rsidRDefault="00616E59" w:rsidP="00E66804">
            <w:pPr>
              <w:pStyle w:val="TAL"/>
              <w:rPr>
                <w:ins w:id="892" w:author="Ericsson User" w:date="2023-08-10T14:05:00Z"/>
              </w:rPr>
            </w:pPr>
            <w:ins w:id="893" w:author="Ericsson User" w:date="2023-08-10T14:05:00Z">
              <w:r w:rsidRPr="00B65272">
                <w:t>true</w:t>
              </w:r>
            </w:ins>
          </w:p>
        </w:tc>
        <w:tc>
          <w:tcPr>
            <w:tcW w:w="1700" w:type="dxa"/>
            <w:tcBorders>
              <w:top w:val="single" w:sz="4" w:space="0" w:color="auto"/>
              <w:left w:val="single" w:sz="4" w:space="0" w:color="auto"/>
              <w:bottom w:val="single" w:sz="4" w:space="0" w:color="auto"/>
              <w:right w:val="single" w:sz="4" w:space="0" w:color="auto"/>
            </w:tcBorders>
          </w:tcPr>
          <w:p w14:paraId="0B8C5546" w14:textId="77777777" w:rsidR="00616E59" w:rsidRPr="00B65272" w:rsidRDefault="00616E59" w:rsidP="00E66804">
            <w:pPr>
              <w:pStyle w:val="TAL"/>
              <w:rPr>
                <w:ins w:id="894" w:author="Ericsson User" w:date="2023-08-10T14:05:00Z"/>
              </w:rPr>
            </w:pPr>
          </w:p>
        </w:tc>
        <w:tc>
          <w:tcPr>
            <w:tcW w:w="1245" w:type="dxa"/>
            <w:tcBorders>
              <w:top w:val="single" w:sz="4" w:space="0" w:color="auto"/>
              <w:left w:val="single" w:sz="4" w:space="0" w:color="auto"/>
              <w:bottom w:val="single" w:sz="4" w:space="0" w:color="auto"/>
              <w:right w:val="single" w:sz="4" w:space="0" w:color="auto"/>
            </w:tcBorders>
          </w:tcPr>
          <w:p w14:paraId="21B0211E" w14:textId="77777777" w:rsidR="00616E59" w:rsidRPr="00B65272" w:rsidRDefault="00616E59" w:rsidP="00E66804">
            <w:pPr>
              <w:pStyle w:val="TAL"/>
              <w:rPr>
                <w:ins w:id="895" w:author="Ericsson User" w:date="2023-08-10T14:05:00Z"/>
              </w:rPr>
            </w:pPr>
          </w:p>
        </w:tc>
      </w:tr>
      <w:tr w:rsidR="00616E59" w:rsidRPr="00B65272" w14:paraId="4B8DA742" w14:textId="77777777" w:rsidTr="00E66804">
        <w:trPr>
          <w:ins w:id="896" w:author="Ericsson User" w:date="2023-08-10T14:05:00Z"/>
        </w:trPr>
        <w:tc>
          <w:tcPr>
            <w:tcW w:w="4535" w:type="dxa"/>
            <w:tcBorders>
              <w:top w:val="single" w:sz="4" w:space="0" w:color="auto"/>
              <w:left w:val="single" w:sz="4" w:space="0" w:color="auto"/>
              <w:bottom w:val="single" w:sz="4" w:space="0" w:color="auto"/>
              <w:right w:val="single" w:sz="4" w:space="0" w:color="auto"/>
            </w:tcBorders>
            <w:hideMark/>
          </w:tcPr>
          <w:p w14:paraId="1C38DBD6" w14:textId="77777777" w:rsidR="00616E59" w:rsidRPr="00B65272" w:rsidRDefault="00616E59" w:rsidP="00E66804">
            <w:pPr>
              <w:pStyle w:val="TAL"/>
              <w:rPr>
                <w:ins w:id="897" w:author="Ericsson User" w:date="2023-08-10T14:05:00Z"/>
              </w:rPr>
            </w:pPr>
            <w:ins w:id="898" w:author="Ericsson User" w:date="2023-08-10T14:05:00Z">
              <w:r w:rsidRPr="00B65272">
                <w:t xml:space="preserve">  }</w:t>
              </w:r>
            </w:ins>
          </w:p>
        </w:tc>
        <w:tc>
          <w:tcPr>
            <w:tcW w:w="2267" w:type="dxa"/>
            <w:tcBorders>
              <w:top w:val="single" w:sz="4" w:space="0" w:color="auto"/>
              <w:left w:val="single" w:sz="4" w:space="0" w:color="auto"/>
              <w:bottom w:val="single" w:sz="4" w:space="0" w:color="auto"/>
              <w:right w:val="single" w:sz="4" w:space="0" w:color="auto"/>
            </w:tcBorders>
          </w:tcPr>
          <w:p w14:paraId="4C566E4B" w14:textId="77777777" w:rsidR="00616E59" w:rsidRPr="00B65272" w:rsidRDefault="00616E59" w:rsidP="00E66804">
            <w:pPr>
              <w:pStyle w:val="TAL"/>
              <w:rPr>
                <w:ins w:id="899" w:author="Ericsson User" w:date="2023-08-10T14:05:00Z"/>
              </w:rPr>
            </w:pPr>
          </w:p>
        </w:tc>
        <w:tc>
          <w:tcPr>
            <w:tcW w:w="1700" w:type="dxa"/>
            <w:tcBorders>
              <w:top w:val="single" w:sz="4" w:space="0" w:color="auto"/>
              <w:left w:val="single" w:sz="4" w:space="0" w:color="auto"/>
              <w:bottom w:val="single" w:sz="4" w:space="0" w:color="auto"/>
              <w:right w:val="single" w:sz="4" w:space="0" w:color="auto"/>
            </w:tcBorders>
          </w:tcPr>
          <w:p w14:paraId="2AD20D03" w14:textId="77777777" w:rsidR="00616E59" w:rsidRPr="00B65272" w:rsidRDefault="00616E59" w:rsidP="00E66804">
            <w:pPr>
              <w:pStyle w:val="TAL"/>
              <w:rPr>
                <w:ins w:id="900" w:author="Ericsson User" w:date="2023-08-10T14:05:00Z"/>
              </w:rPr>
            </w:pPr>
          </w:p>
        </w:tc>
        <w:tc>
          <w:tcPr>
            <w:tcW w:w="1245" w:type="dxa"/>
            <w:tcBorders>
              <w:top w:val="single" w:sz="4" w:space="0" w:color="auto"/>
              <w:left w:val="single" w:sz="4" w:space="0" w:color="auto"/>
              <w:bottom w:val="single" w:sz="4" w:space="0" w:color="auto"/>
              <w:right w:val="single" w:sz="4" w:space="0" w:color="auto"/>
            </w:tcBorders>
          </w:tcPr>
          <w:p w14:paraId="5749F6CB" w14:textId="77777777" w:rsidR="00616E59" w:rsidRPr="00B65272" w:rsidRDefault="00616E59" w:rsidP="00E66804">
            <w:pPr>
              <w:pStyle w:val="TAL"/>
              <w:rPr>
                <w:ins w:id="901" w:author="Ericsson User" w:date="2023-08-10T14:05:00Z"/>
              </w:rPr>
            </w:pPr>
          </w:p>
        </w:tc>
      </w:tr>
      <w:tr w:rsidR="00616E59" w14:paraId="75255D49" w14:textId="77777777" w:rsidTr="00E66804">
        <w:trPr>
          <w:ins w:id="902" w:author="Ericsson User" w:date="2023-08-10T14:05:00Z"/>
        </w:trPr>
        <w:tc>
          <w:tcPr>
            <w:tcW w:w="4535" w:type="dxa"/>
            <w:tcBorders>
              <w:top w:val="single" w:sz="4" w:space="0" w:color="auto"/>
              <w:left w:val="single" w:sz="4" w:space="0" w:color="auto"/>
              <w:bottom w:val="single" w:sz="4" w:space="0" w:color="auto"/>
              <w:right w:val="single" w:sz="4" w:space="0" w:color="auto"/>
            </w:tcBorders>
            <w:hideMark/>
          </w:tcPr>
          <w:p w14:paraId="14565CD4" w14:textId="77777777" w:rsidR="00616E59" w:rsidRDefault="00616E59" w:rsidP="00E66804">
            <w:pPr>
              <w:pStyle w:val="TAL"/>
              <w:rPr>
                <w:ins w:id="903" w:author="Ericsson User" w:date="2023-08-10T14:05:00Z"/>
              </w:rPr>
            </w:pPr>
            <w:ins w:id="904" w:author="Ericsson User" w:date="2023-08-10T14:05:00Z">
              <w:r w:rsidRPr="00B65272">
                <w:t>}</w:t>
              </w:r>
            </w:ins>
          </w:p>
        </w:tc>
        <w:tc>
          <w:tcPr>
            <w:tcW w:w="2267" w:type="dxa"/>
            <w:tcBorders>
              <w:top w:val="single" w:sz="4" w:space="0" w:color="auto"/>
              <w:left w:val="single" w:sz="4" w:space="0" w:color="auto"/>
              <w:bottom w:val="single" w:sz="4" w:space="0" w:color="auto"/>
              <w:right w:val="single" w:sz="4" w:space="0" w:color="auto"/>
            </w:tcBorders>
          </w:tcPr>
          <w:p w14:paraId="5034004A" w14:textId="77777777" w:rsidR="00616E59" w:rsidRDefault="00616E59" w:rsidP="00E66804">
            <w:pPr>
              <w:pStyle w:val="TAL"/>
              <w:rPr>
                <w:ins w:id="905" w:author="Ericsson User" w:date="2023-08-10T14:05:00Z"/>
              </w:rPr>
            </w:pPr>
          </w:p>
        </w:tc>
        <w:tc>
          <w:tcPr>
            <w:tcW w:w="1700" w:type="dxa"/>
            <w:tcBorders>
              <w:top w:val="single" w:sz="4" w:space="0" w:color="auto"/>
              <w:left w:val="single" w:sz="4" w:space="0" w:color="auto"/>
              <w:bottom w:val="single" w:sz="4" w:space="0" w:color="auto"/>
              <w:right w:val="single" w:sz="4" w:space="0" w:color="auto"/>
            </w:tcBorders>
          </w:tcPr>
          <w:p w14:paraId="75FBF776" w14:textId="77777777" w:rsidR="00616E59" w:rsidRDefault="00616E59" w:rsidP="00E66804">
            <w:pPr>
              <w:pStyle w:val="TAL"/>
              <w:rPr>
                <w:ins w:id="906" w:author="Ericsson User" w:date="2023-08-10T14:05:00Z"/>
              </w:rPr>
            </w:pPr>
          </w:p>
        </w:tc>
        <w:tc>
          <w:tcPr>
            <w:tcW w:w="1245" w:type="dxa"/>
            <w:tcBorders>
              <w:top w:val="single" w:sz="4" w:space="0" w:color="auto"/>
              <w:left w:val="single" w:sz="4" w:space="0" w:color="auto"/>
              <w:bottom w:val="single" w:sz="4" w:space="0" w:color="auto"/>
              <w:right w:val="single" w:sz="4" w:space="0" w:color="auto"/>
            </w:tcBorders>
          </w:tcPr>
          <w:p w14:paraId="5E516F3D" w14:textId="77777777" w:rsidR="00616E59" w:rsidRDefault="00616E59" w:rsidP="00E66804">
            <w:pPr>
              <w:pStyle w:val="TAL"/>
              <w:rPr>
                <w:ins w:id="907" w:author="Ericsson User" w:date="2023-08-10T14:05:00Z"/>
              </w:rPr>
            </w:pPr>
          </w:p>
        </w:tc>
      </w:tr>
    </w:tbl>
    <w:p w14:paraId="5CA4CC6A" w14:textId="4D31E995" w:rsidR="008E42B9" w:rsidRPr="00D70946" w:rsidRDefault="008E42B9" w:rsidP="001744A6">
      <w:pPr>
        <w:pStyle w:val="Heading3"/>
      </w:pPr>
    </w:p>
    <w:sectPr w:rsidR="008E42B9" w:rsidRPr="00D7094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4C2FF4" w14:textId="77777777" w:rsidR="00257016" w:rsidRDefault="00257016">
      <w:r>
        <w:separator/>
      </w:r>
    </w:p>
  </w:endnote>
  <w:endnote w:type="continuationSeparator" w:id="0">
    <w:p w14:paraId="686AD8E4" w14:textId="77777777" w:rsidR="00257016" w:rsidRDefault="002570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auto"/>
    <w:pitch w:val="default"/>
    <w:sig w:usb0="FFFFFFFF" w:usb1="E9FFFFFF" w:usb2="0000003F" w:usb3="00000000" w:csb0="603F01FF" w:csb1="FFFF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default"/>
    <w:sig w:usb0="00000000"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2C45E" w14:textId="77777777" w:rsidR="00257016" w:rsidRDefault="00257016">
      <w:r>
        <w:separator/>
      </w:r>
    </w:p>
  </w:footnote>
  <w:footnote w:type="continuationSeparator" w:id="0">
    <w:p w14:paraId="74DE630F" w14:textId="77777777" w:rsidR="00257016" w:rsidRDefault="002570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9"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E0629F0"/>
    <w:multiLevelType w:val="singleLevel"/>
    <w:tmpl w:val="2FCABE58"/>
    <w:lvl w:ilvl="0">
      <w:numFmt w:val="bullet"/>
      <w:lvlText w:val="*"/>
      <w:lvlJc w:val="left"/>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7"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4007669">
    <w:abstractNumId w:val="3"/>
  </w:num>
  <w:num w:numId="2" w16cid:durableId="458576296">
    <w:abstractNumId w:val="1"/>
  </w:num>
  <w:num w:numId="3" w16cid:durableId="299190206">
    <w:abstractNumId w:val="29"/>
  </w:num>
  <w:num w:numId="4" w16cid:durableId="1219630426">
    <w:abstractNumId w:val="13"/>
  </w:num>
  <w:num w:numId="5" w16cid:durableId="319386793">
    <w:abstractNumId w:val="8"/>
  </w:num>
  <w:num w:numId="6" w16cid:durableId="706563202">
    <w:abstractNumId w:val="27"/>
  </w:num>
  <w:num w:numId="7" w16cid:durableId="54552780">
    <w:abstractNumId w:val="33"/>
  </w:num>
  <w:num w:numId="8" w16cid:durableId="744764947">
    <w:abstractNumId w:val="4"/>
  </w:num>
  <w:num w:numId="9" w16cid:durableId="1911503228">
    <w:abstractNumId w:val="31"/>
  </w:num>
  <w:num w:numId="10" w16cid:durableId="1454900893">
    <w:abstractNumId w:val="17"/>
  </w:num>
  <w:num w:numId="11" w16cid:durableId="884607626">
    <w:abstractNumId w:val="22"/>
  </w:num>
  <w:num w:numId="12" w16cid:durableId="396511252">
    <w:abstractNumId w:val="26"/>
  </w:num>
  <w:num w:numId="13" w16cid:durableId="1679890575">
    <w:abstractNumId w:val="7"/>
  </w:num>
  <w:num w:numId="14" w16cid:durableId="1548223252">
    <w:abstractNumId w:val="20"/>
  </w:num>
  <w:num w:numId="15" w16cid:durableId="1015691526">
    <w:abstractNumId w:val="19"/>
  </w:num>
  <w:num w:numId="16" w16cid:durableId="1122766580">
    <w:abstractNumId w:val="25"/>
  </w:num>
  <w:num w:numId="17" w16cid:durableId="2019303859">
    <w:abstractNumId w:val="32"/>
  </w:num>
  <w:num w:numId="18" w16cid:durableId="80102559">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154224041">
    <w:abstractNumId w:val="28"/>
  </w:num>
  <w:num w:numId="20" w16cid:durableId="1619295022">
    <w:abstractNumId w:val="9"/>
  </w:num>
  <w:num w:numId="21" w16cid:durableId="316963395">
    <w:abstractNumId w:val="34"/>
  </w:num>
  <w:num w:numId="22" w16cid:durableId="870995161">
    <w:abstractNumId w:val="14"/>
  </w:num>
  <w:num w:numId="23" w16cid:durableId="835536356">
    <w:abstractNumId w:val="16"/>
  </w:num>
  <w:num w:numId="24" w16cid:durableId="1110734511">
    <w:abstractNumId w:val="11"/>
  </w:num>
  <w:num w:numId="25" w16cid:durableId="175969809">
    <w:abstractNumId w:val="24"/>
  </w:num>
  <w:num w:numId="26" w16cid:durableId="118649637">
    <w:abstractNumId w:val="0"/>
  </w:num>
  <w:num w:numId="27" w16cid:durableId="1556551634">
    <w:abstractNumId w:val="10"/>
  </w:num>
  <w:num w:numId="28" w16cid:durableId="1916013094">
    <w:abstractNumId w:val="6"/>
  </w:num>
  <w:num w:numId="29" w16cid:durableId="689575446">
    <w:abstractNumId w:val="21"/>
  </w:num>
  <w:num w:numId="30" w16cid:durableId="683357769">
    <w:abstractNumId w:val="18"/>
  </w:num>
  <w:num w:numId="31" w16cid:durableId="1814828773">
    <w:abstractNumId w:val="15"/>
  </w:num>
  <w:num w:numId="32" w16cid:durableId="198670181">
    <w:abstractNumId w:val="5"/>
  </w:num>
  <w:num w:numId="33" w16cid:durableId="1385375240">
    <w:abstractNumId w:val="30"/>
  </w:num>
  <w:num w:numId="34" w16cid:durableId="1043136617">
    <w:abstractNumId w:val="23"/>
    <w:lvlOverride w:ilvl="0">
      <w:lvl w:ilvl="0">
        <w:numFmt w:val="bullet"/>
        <w:lvlText w:val="%1"/>
        <w:legacy w:legacy="1" w:legacySpace="0" w:legacyIndent="0"/>
        <w:lvlJc w:val="left"/>
        <w:rPr>
          <w:rFonts w:ascii="Times New Roman" w:hAnsi="Times New Roman" w:cs="Times New Roman" w:hint="default"/>
        </w:rPr>
      </w:lvl>
    </w:lvlOverride>
  </w:num>
  <w:num w:numId="35" w16cid:durableId="167714839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7B1"/>
    <w:rsid w:val="00037D5D"/>
    <w:rsid w:val="00053A33"/>
    <w:rsid w:val="0007408F"/>
    <w:rsid w:val="000755BA"/>
    <w:rsid w:val="000947C3"/>
    <w:rsid w:val="000A6394"/>
    <w:rsid w:val="000A6F31"/>
    <w:rsid w:val="000B3EB6"/>
    <w:rsid w:val="000B7FED"/>
    <w:rsid w:val="000C038A"/>
    <w:rsid w:val="000C4627"/>
    <w:rsid w:val="000C4847"/>
    <w:rsid w:val="000C6598"/>
    <w:rsid w:val="000D44B3"/>
    <w:rsid w:val="000D4FE6"/>
    <w:rsid w:val="00100648"/>
    <w:rsid w:val="00143204"/>
    <w:rsid w:val="00145D43"/>
    <w:rsid w:val="0014664C"/>
    <w:rsid w:val="00152ACB"/>
    <w:rsid w:val="0017282E"/>
    <w:rsid w:val="001744A6"/>
    <w:rsid w:val="00183524"/>
    <w:rsid w:val="00190A44"/>
    <w:rsid w:val="00192C46"/>
    <w:rsid w:val="001957A7"/>
    <w:rsid w:val="001A04E4"/>
    <w:rsid w:val="001A08B3"/>
    <w:rsid w:val="001A7B60"/>
    <w:rsid w:val="001B32F6"/>
    <w:rsid w:val="001B52F0"/>
    <w:rsid w:val="001B7A65"/>
    <w:rsid w:val="001C4FF2"/>
    <w:rsid w:val="001D2ABA"/>
    <w:rsid w:val="001E0264"/>
    <w:rsid w:val="001E41F3"/>
    <w:rsid w:val="001F33B3"/>
    <w:rsid w:val="00227035"/>
    <w:rsid w:val="0023035A"/>
    <w:rsid w:val="00234CC9"/>
    <w:rsid w:val="002431FD"/>
    <w:rsid w:val="0024704C"/>
    <w:rsid w:val="00257016"/>
    <w:rsid w:val="0026004D"/>
    <w:rsid w:val="002640DD"/>
    <w:rsid w:val="00275D12"/>
    <w:rsid w:val="00284FEB"/>
    <w:rsid w:val="002860C4"/>
    <w:rsid w:val="00296232"/>
    <w:rsid w:val="002964EC"/>
    <w:rsid w:val="002A59DA"/>
    <w:rsid w:val="002B5741"/>
    <w:rsid w:val="002B691A"/>
    <w:rsid w:val="002E472E"/>
    <w:rsid w:val="002F473A"/>
    <w:rsid w:val="0030328E"/>
    <w:rsid w:val="00305409"/>
    <w:rsid w:val="00316183"/>
    <w:rsid w:val="003609EF"/>
    <w:rsid w:val="0036231A"/>
    <w:rsid w:val="00365D2C"/>
    <w:rsid w:val="00367737"/>
    <w:rsid w:val="00374631"/>
    <w:rsid w:val="00374DD4"/>
    <w:rsid w:val="00374E11"/>
    <w:rsid w:val="003A00BB"/>
    <w:rsid w:val="003A1CF4"/>
    <w:rsid w:val="003B2897"/>
    <w:rsid w:val="003C0C18"/>
    <w:rsid w:val="003C1C05"/>
    <w:rsid w:val="003C5D8B"/>
    <w:rsid w:val="003C678A"/>
    <w:rsid w:val="003D052A"/>
    <w:rsid w:val="003E1A36"/>
    <w:rsid w:val="003E2921"/>
    <w:rsid w:val="003F0EF3"/>
    <w:rsid w:val="003F39B9"/>
    <w:rsid w:val="003F6EC7"/>
    <w:rsid w:val="004061EA"/>
    <w:rsid w:val="00410371"/>
    <w:rsid w:val="004242F1"/>
    <w:rsid w:val="00426440"/>
    <w:rsid w:val="00450887"/>
    <w:rsid w:val="00491876"/>
    <w:rsid w:val="00491CAF"/>
    <w:rsid w:val="00492136"/>
    <w:rsid w:val="00493D11"/>
    <w:rsid w:val="004A18C2"/>
    <w:rsid w:val="004A4C02"/>
    <w:rsid w:val="004B75B7"/>
    <w:rsid w:val="004C7114"/>
    <w:rsid w:val="004E6687"/>
    <w:rsid w:val="00510391"/>
    <w:rsid w:val="005141D9"/>
    <w:rsid w:val="0051580D"/>
    <w:rsid w:val="005210E8"/>
    <w:rsid w:val="00527CA7"/>
    <w:rsid w:val="005416EB"/>
    <w:rsid w:val="00547111"/>
    <w:rsid w:val="00555339"/>
    <w:rsid w:val="00564DB2"/>
    <w:rsid w:val="005731B1"/>
    <w:rsid w:val="0059013C"/>
    <w:rsid w:val="00592D74"/>
    <w:rsid w:val="00596F67"/>
    <w:rsid w:val="005A1638"/>
    <w:rsid w:val="005A297E"/>
    <w:rsid w:val="005C4FE0"/>
    <w:rsid w:val="005E128E"/>
    <w:rsid w:val="005E2BF2"/>
    <w:rsid w:val="005E2C44"/>
    <w:rsid w:val="005F18E2"/>
    <w:rsid w:val="005F4B4F"/>
    <w:rsid w:val="00605CDC"/>
    <w:rsid w:val="00606BF8"/>
    <w:rsid w:val="00610C0C"/>
    <w:rsid w:val="00616E59"/>
    <w:rsid w:val="00621188"/>
    <w:rsid w:val="006255D7"/>
    <w:rsid w:val="006257ED"/>
    <w:rsid w:val="00626ABD"/>
    <w:rsid w:val="00640C69"/>
    <w:rsid w:val="00653DE4"/>
    <w:rsid w:val="00665C47"/>
    <w:rsid w:val="0066794B"/>
    <w:rsid w:val="00686BF6"/>
    <w:rsid w:val="00695808"/>
    <w:rsid w:val="006A4DE7"/>
    <w:rsid w:val="006A7C5A"/>
    <w:rsid w:val="006B46FB"/>
    <w:rsid w:val="006C6073"/>
    <w:rsid w:val="006C643F"/>
    <w:rsid w:val="006D1C0B"/>
    <w:rsid w:val="006E0E79"/>
    <w:rsid w:val="006E0F75"/>
    <w:rsid w:val="006E21FB"/>
    <w:rsid w:val="00717348"/>
    <w:rsid w:val="00723A91"/>
    <w:rsid w:val="00737AC1"/>
    <w:rsid w:val="00745434"/>
    <w:rsid w:val="00786E79"/>
    <w:rsid w:val="007871CF"/>
    <w:rsid w:val="00791439"/>
    <w:rsid w:val="00792342"/>
    <w:rsid w:val="007977A8"/>
    <w:rsid w:val="007A00F5"/>
    <w:rsid w:val="007B107F"/>
    <w:rsid w:val="007B2D53"/>
    <w:rsid w:val="007B512A"/>
    <w:rsid w:val="007C2097"/>
    <w:rsid w:val="007D6A07"/>
    <w:rsid w:val="007E18F3"/>
    <w:rsid w:val="007F7259"/>
    <w:rsid w:val="008003DB"/>
    <w:rsid w:val="008040A8"/>
    <w:rsid w:val="00810643"/>
    <w:rsid w:val="008279FA"/>
    <w:rsid w:val="00833A7E"/>
    <w:rsid w:val="008350C2"/>
    <w:rsid w:val="00837B69"/>
    <w:rsid w:val="00852003"/>
    <w:rsid w:val="008620EB"/>
    <w:rsid w:val="008626E7"/>
    <w:rsid w:val="00863C2B"/>
    <w:rsid w:val="00870EE7"/>
    <w:rsid w:val="008863B9"/>
    <w:rsid w:val="00887356"/>
    <w:rsid w:val="00894DEE"/>
    <w:rsid w:val="008A45A6"/>
    <w:rsid w:val="008A76EB"/>
    <w:rsid w:val="008B185D"/>
    <w:rsid w:val="008B1AD7"/>
    <w:rsid w:val="008B76A3"/>
    <w:rsid w:val="008C394A"/>
    <w:rsid w:val="008C6B38"/>
    <w:rsid w:val="008D3CCC"/>
    <w:rsid w:val="008D63E3"/>
    <w:rsid w:val="008E42B9"/>
    <w:rsid w:val="008F3789"/>
    <w:rsid w:val="008F686C"/>
    <w:rsid w:val="008F6B8F"/>
    <w:rsid w:val="00900BF6"/>
    <w:rsid w:val="009148DE"/>
    <w:rsid w:val="00922846"/>
    <w:rsid w:val="00926A8A"/>
    <w:rsid w:val="00934EF5"/>
    <w:rsid w:val="00941E30"/>
    <w:rsid w:val="00942F20"/>
    <w:rsid w:val="0095670B"/>
    <w:rsid w:val="00962AD5"/>
    <w:rsid w:val="00974EF6"/>
    <w:rsid w:val="009754D6"/>
    <w:rsid w:val="009777D9"/>
    <w:rsid w:val="00991B88"/>
    <w:rsid w:val="009A3F32"/>
    <w:rsid w:val="009A5753"/>
    <w:rsid w:val="009A579D"/>
    <w:rsid w:val="009B23FF"/>
    <w:rsid w:val="009B3018"/>
    <w:rsid w:val="009D2FDA"/>
    <w:rsid w:val="009E3297"/>
    <w:rsid w:val="009F24AB"/>
    <w:rsid w:val="009F734F"/>
    <w:rsid w:val="00A246B6"/>
    <w:rsid w:val="00A24C23"/>
    <w:rsid w:val="00A36AAC"/>
    <w:rsid w:val="00A45A4D"/>
    <w:rsid w:val="00A47E70"/>
    <w:rsid w:val="00A50CF0"/>
    <w:rsid w:val="00A7671C"/>
    <w:rsid w:val="00AA1B66"/>
    <w:rsid w:val="00AA23FF"/>
    <w:rsid w:val="00AA2CBC"/>
    <w:rsid w:val="00AB0352"/>
    <w:rsid w:val="00AC2D1E"/>
    <w:rsid w:val="00AC5820"/>
    <w:rsid w:val="00AD1CD8"/>
    <w:rsid w:val="00AD58A9"/>
    <w:rsid w:val="00AE55CC"/>
    <w:rsid w:val="00AE7B9B"/>
    <w:rsid w:val="00B0663A"/>
    <w:rsid w:val="00B068CA"/>
    <w:rsid w:val="00B12B04"/>
    <w:rsid w:val="00B258BB"/>
    <w:rsid w:val="00B4197D"/>
    <w:rsid w:val="00B65014"/>
    <w:rsid w:val="00B65272"/>
    <w:rsid w:val="00B65F3D"/>
    <w:rsid w:val="00B67B97"/>
    <w:rsid w:val="00B74622"/>
    <w:rsid w:val="00B94D0E"/>
    <w:rsid w:val="00B968C8"/>
    <w:rsid w:val="00B97A75"/>
    <w:rsid w:val="00BA30D9"/>
    <w:rsid w:val="00BA3EC5"/>
    <w:rsid w:val="00BA51D9"/>
    <w:rsid w:val="00BB5252"/>
    <w:rsid w:val="00BB5DFC"/>
    <w:rsid w:val="00BC0046"/>
    <w:rsid w:val="00BC3DF0"/>
    <w:rsid w:val="00BD0999"/>
    <w:rsid w:val="00BD279D"/>
    <w:rsid w:val="00BD69D4"/>
    <w:rsid w:val="00BD6BB8"/>
    <w:rsid w:val="00BD7BC3"/>
    <w:rsid w:val="00C02286"/>
    <w:rsid w:val="00C07622"/>
    <w:rsid w:val="00C10DEF"/>
    <w:rsid w:val="00C44B9F"/>
    <w:rsid w:val="00C44F52"/>
    <w:rsid w:val="00C65FA6"/>
    <w:rsid w:val="00C66BA2"/>
    <w:rsid w:val="00C870F6"/>
    <w:rsid w:val="00C87E63"/>
    <w:rsid w:val="00C93754"/>
    <w:rsid w:val="00C9556B"/>
    <w:rsid w:val="00C9571D"/>
    <w:rsid w:val="00C95985"/>
    <w:rsid w:val="00CA7122"/>
    <w:rsid w:val="00CC5026"/>
    <w:rsid w:val="00CC68D0"/>
    <w:rsid w:val="00CD1BED"/>
    <w:rsid w:val="00CE7C32"/>
    <w:rsid w:val="00D03F9A"/>
    <w:rsid w:val="00D06D51"/>
    <w:rsid w:val="00D24991"/>
    <w:rsid w:val="00D255DD"/>
    <w:rsid w:val="00D30F48"/>
    <w:rsid w:val="00D35315"/>
    <w:rsid w:val="00D50255"/>
    <w:rsid w:val="00D62996"/>
    <w:rsid w:val="00D66520"/>
    <w:rsid w:val="00D744EC"/>
    <w:rsid w:val="00D84AE9"/>
    <w:rsid w:val="00D96AE0"/>
    <w:rsid w:val="00DB3F37"/>
    <w:rsid w:val="00DC4F7C"/>
    <w:rsid w:val="00DE34CF"/>
    <w:rsid w:val="00E13F3D"/>
    <w:rsid w:val="00E164C2"/>
    <w:rsid w:val="00E244E6"/>
    <w:rsid w:val="00E2537F"/>
    <w:rsid w:val="00E309FE"/>
    <w:rsid w:val="00E34898"/>
    <w:rsid w:val="00E35FF6"/>
    <w:rsid w:val="00E636B5"/>
    <w:rsid w:val="00E7455C"/>
    <w:rsid w:val="00EB09B7"/>
    <w:rsid w:val="00ED5A2B"/>
    <w:rsid w:val="00ED6626"/>
    <w:rsid w:val="00EE7D7C"/>
    <w:rsid w:val="00EF631B"/>
    <w:rsid w:val="00EF67B8"/>
    <w:rsid w:val="00F1237B"/>
    <w:rsid w:val="00F21DF4"/>
    <w:rsid w:val="00F25D98"/>
    <w:rsid w:val="00F300FB"/>
    <w:rsid w:val="00F54654"/>
    <w:rsid w:val="00F57CDA"/>
    <w:rsid w:val="00F64293"/>
    <w:rsid w:val="00F73909"/>
    <w:rsid w:val="00FA798F"/>
    <w:rsid w:val="00FB168D"/>
    <w:rsid w:val="00FB6386"/>
    <w:rsid w:val="00FE0B11"/>
    <w:rsid w:val="00FF25A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uiPriority w:val="99"/>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4787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6089</TotalTime>
  <Pages>8</Pages>
  <Words>1947</Words>
  <Characters>13399</Characters>
  <Application>Microsoft Office Word</Application>
  <DocSecurity>0</DocSecurity>
  <Lines>111</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193</cp:revision>
  <cp:lastPrinted>1899-12-31T23:00:00Z</cp:lastPrinted>
  <dcterms:created xsi:type="dcterms:W3CDTF">2020-02-03T08:32:00Z</dcterms:created>
  <dcterms:modified xsi:type="dcterms:W3CDTF">2023-08-25T07:58:00Z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